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03471656"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95073C">
          <w:rPr>
            <w:b/>
            <w:sz w:val="24"/>
          </w:rPr>
          <w:t>6</w:t>
        </w:r>
        <w:r w:rsidR="005B1FD5">
          <w:rPr>
            <w:b/>
            <w:sz w:val="24"/>
          </w:rPr>
          <w:t>-e</w:t>
        </w:r>
      </w:fldSimple>
      <w:r>
        <w:rPr>
          <w:b/>
          <w:i/>
          <w:sz w:val="28"/>
        </w:rPr>
        <w:tab/>
      </w:r>
      <w:fldSimple w:instr=" DOCPROPERTY  Tdoc#  \* MERGEFORMAT ">
        <w:r>
          <w:rPr>
            <w:b/>
            <w:i/>
            <w:sz w:val="28"/>
          </w:rPr>
          <w:t>R4-</w:t>
        </w:r>
        <w:r w:rsidR="00C303CE">
          <w:rPr>
            <w:b/>
            <w:i/>
            <w:sz w:val="28"/>
          </w:rPr>
          <w:t>20</w:t>
        </w:r>
        <w:r w:rsidR="00760269">
          <w:rPr>
            <w:b/>
            <w:i/>
            <w:sz w:val="28"/>
          </w:rPr>
          <w:t>10321</w:t>
        </w:r>
      </w:fldSimple>
    </w:p>
    <w:p w14:paraId="776DE365" w14:textId="330EC7DF" w:rsidR="00077266" w:rsidRDefault="004C3628">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ED1034">
          <w:rPr>
            <w:b/>
            <w:sz w:val="24"/>
          </w:rPr>
          <w:t>17</w:t>
        </w:r>
        <w:r w:rsidR="00AE6189" w:rsidRPr="00AE6189">
          <w:rPr>
            <w:b/>
            <w:sz w:val="24"/>
            <w:vertAlign w:val="superscript"/>
          </w:rPr>
          <w:t>th</w:t>
        </w:r>
        <w:r w:rsidR="00C02A71">
          <w:rPr>
            <w:b/>
            <w:sz w:val="24"/>
          </w:rPr>
          <w:t xml:space="preserve"> </w:t>
        </w:r>
      </w:fldSimple>
      <w:r w:rsidR="00CE5CB2">
        <w:rPr>
          <w:b/>
          <w:sz w:val="24"/>
        </w:rPr>
        <w:t>–</w:t>
      </w:r>
      <w:r w:rsidR="00D83435">
        <w:rPr>
          <w:b/>
          <w:sz w:val="24"/>
        </w:rPr>
        <w:t xml:space="preserve"> </w:t>
      </w:r>
      <w:fldSimple w:instr=" DOCPROPERTY  EndDate  \* MERGEFORMAT ">
        <w:r w:rsidR="00ED1034">
          <w:rPr>
            <w:b/>
            <w:sz w:val="24"/>
          </w:rPr>
          <w:t>28</w:t>
        </w:r>
        <w:r w:rsidR="00AE6189" w:rsidRPr="00AE6189">
          <w:rPr>
            <w:b/>
            <w:sz w:val="24"/>
            <w:vertAlign w:val="superscript"/>
          </w:rPr>
          <w:t>th</w:t>
        </w:r>
        <w:r w:rsidR="00CE5CB2">
          <w:rPr>
            <w:b/>
            <w:sz w:val="24"/>
          </w:rPr>
          <w:t xml:space="preserve"> </w:t>
        </w:r>
        <w:r w:rsidR="00ED1034">
          <w:rPr>
            <w:b/>
            <w:sz w:val="24"/>
          </w:rPr>
          <w:t>Aug</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77777777" w:rsidR="00077266" w:rsidRDefault="004C3628">
            <w:pPr>
              <w:pStyle w:val="CRCoverPage"/>
              <w:spacing w:after="0"/>
              <w:jc w:val="right"/>
              <w:rPr>
                <w:b/>
                <w:sz w:val="28"/>
              </w:rPr>
            </w:pPr>
            <w:fldSimple w:instr=" DOCPROPERTY  Spec#  \* MERGEFORMAT ">
              <w:r w:rsidR="00D83435">
                <w:rPr>
                  <w:b/>
                  <w:sz w:val="28"/>
                </w:rPr>
                <w:t>38.101-2</w:t>
              </w:r>
            </w:fldSimple>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1A62AA08" w:rsidR="00077266" w:rsidRDefault="004C3628" w:rsidP="00760269">
            <w:pPr>
              <w:pStyle w:val="CRCoverPage"/>
              <w:spacing w:after="0"/>
            </w:pPr>
            <w:fldSimple w:instr=" DOCPROPERTY  Cr#  \* MERGEFORMAT ">
              <w:r w:rsidR="00760269">
                <w:rPr>
                  <w:b/>
                  <w:noProof/>
                  <w:sz w:val="28"/>
                  <w:lang w:eastAsia="zh-CN"/>
                </w:rPr>
                <w:t>02</w:t>
              </w:r>
              <w:bookmarkStart w:id="0" w:name="_GoBack"/>
              <w:bookmarkEnd w:id="0"/>
              <w:r w:rsidR="00760269">
                <w:rPr>
                  <w:b/>
                  <w:noProof/>
                  <w:sz w:val="28"/>
                  <w:lang w:eastAsia="zh-CN"/>
                </w:rPr>
                <w:t>32</w:t>
              </w:r>
            </w:fldSimple>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77777777" w:rsidR="00077266" w:rsidRDefault="00C303CE">
            <w:pPr>
              <w:pStyle w:val="CRCoverPage"/>
              <w:spacing w:after="0"/>
              <w:jc w:val="center"/>
              <w:rPr>
                <w:b/>
                <w:lang w:eastAsia="zh-CN"/>
              </w:rPr>
            </w:pPr>
            <w:r>
              <w:rPr>
                <w:b/>
                <w:sz w:val="28"/>
                <w:szCs w:val="22"/>
                <w:lang w:val="en-US" w:eastAsia="zh-CN"/>
              </w:rPr>
              <w:t>-</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5499B5CB" w:rsidR="00077266" w:rsidRDefault="004C3628" w:rsidP="008D78E5">
            <w:pPr>
              <w:pStyle w:val="CRCoverPage"/>
              <w:spacing w:after="0"/>
              <w:jc w:val="center"/>
              <w:rPr>
                <w:sz w:val="28"/>
              </w:rPr>
            </w:pPr>
            <w:fldSimple w:instr=" DOCPROPERTY  Version  \* MERGEFORMAT ">
              <w:r w:rsidR="009F3AEE">
                <w:rPr>
                  <w:b/>
                  <w:sz w:val="28"/>
                </w:rPr>
                <w:t>1</w:t>
              </w:r>
              <w:r w:rsidR="008D78E5">
                <w:rPr>
                  <w:b/>
                  <w:sz w:val="28"/>
                </w:rPr>
                <w:t>6</w:t>
              </w:r>
              <w:r w:rsidR="00D83435">
                <w:rPr>
                  <w:b/>
                  <w:sz w:val="28"/>
                </w:rPr>
                <w:t>.</w:t>
              </w:r>
              <w:r w:rsidR="008D78E5">
                <w:rPr>
                  <w:b/>
                  <w:sz w:val="28"/>
                </w:rPr>
                <w:t>4</w:t>
              </w:r>
              <w:r w:rsidR="00D83435">
                <w:rPr>
                  <w:b/>
                  <w:sz w:val="28"/>
                </w:rPr>
                <w:t>.</w:t>
              </w:r>
              <w:r w:rsidR="00682A64">
                <w:rPr>
                  <w:b/>
                  <w:sz w:val="28"/>
                </w:rPr>
                <w:t>0</w:t>
              </w:r>
            </w:fldSimple>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63FFB076" w:rsidR="00077266" w:rsidRDefault="004C3628" w:rsidP="00B802F5">
            <w:pPr>
              <w:pStyle w:val="CRCoverPage"/>
              <w:spacing w:after="0"/>
              <w:ind w:left="100"/>
            </w:pPr>
            <w:fldSimple w:instr=" DOCPROPERTY  CrTitle  \* MERGEFORMAT ">
              <w:r w:rsidR="006E7CFA">
                <w:t>C</w:t>
              </w:r>
              <w:r w:rsidR="00D83435">
                <w:t xml:space="preserve">R to TS 38.101-2 on corrections to </w:t>
              </w:r>
              <w:r w:rsidR="00B802F5">
                <w:t>intra-band contiguous CA configurations</w:t>
              </w:r>
              <w:r w:rsidR="009F3AEE">
                <w:rPr>
                  <w:lang w:eastAsia="zh-CN"/>
                </w:rPr>
                <w:t xml:space="preserve"> (Rel-1</w:t>
              </w:r>
              <w:r w:rsidR="008D78E5">
                <w:rPr>
                  <w:lang w:eastAsia="zh-CN"/>
                </w:rPr>
                <w:t>6</w:t>
              </w:r>
              <w:r w:rsidR="00D83435">
                <w:rPr>
                  <w:lang w:eastAsia="zh-CN"/>
                </w:rPr>
                <w:t>)</w:t>
              </w:r>
            </w:fldSimple>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09902F1B" w:rsidR="00077266" w:rsidRDefault="004C3628" w:rsidP="003A4DA3">
            <w:pPr>
              <w:pStyle w:val="CRCoverPage"/>
              <w:spacing w:after="0"/>
              <w:ind w:left="100"/>
            </w:pPr>
            <w:fldSimple w:instr=" DOCPROPERTY  RelatedWis  \* MERGEFORMAT ">
              <w:r w:rsidR="00D83435">
                <w:rPr>
                  <w:rFonts w:hint="eastAsia"/>
                  <w:lang w:eastAsia="zh-CN"/>
                </w:rPr>
                <w:t>NR_</w:t>
              </w:r>
              <w:r w:rsidR="003A4DA3">
                <w:rPr>
                  <w:lang w:eastAsia="zh-CN"/>
                </w:rPr>
                <w:t>CA_R16_intra-Core</w:t>
              </w:r>
            </w:fldSimple>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0398B17F" w:rsidR="00077266" w:rsidRDefault="004C3628" w:rsidP="00A85FCD">
            <w:pPr>
              <w:pStyle w:val="CRCoverPage"/>
              <w:spacing w:after="0"/>
              <w:ind w:left="100"/>
            </w:pPr>
            <w:fldSimple w:instr=" DOCPROPERTY  ResDate  \* MERGEFORMAT ">
              <w:r w:rsidR="00D83435">
                <w:t>20</w:t>
              </w:r>
              <w:r w:rsidR="00C303CE">
                <w:t>20</w:t>
              </w:r>
              <w:r w:rsidR="00D83435">
                <w:t>-</w:t>
              </w:r>
              <w:r w:rsidR="00C303CE">
                <w:rPr>
                  <w:rFonts w:hint="eastAsia"/>
                  <w:lang w:val="en-US" w:eastAsia="zh-CN"/>
                </w:rPr>
                <w:t>0</w:t>
              </w:r>
              <w:r w:rsidR="00A85FCD">
                <w:rPr>
                  <w:lang w:val="en-US" w:eastAsia="zh-CN"/>
                </w:rPr>
                <w:t>8</w:t>
              </w:r>
              <w:r w:rsidR="00D83435">
                <w:t>-</w:t>
              </w:r>
              <w:r w:rsidR="00A85FCD">
                <w:t>0</w:t>
              </w:r>
              <w:r w:rsidR="001D0E59">
                <w:t>1</w:t>
              </w:r>
            </w:fldSimple>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397DCD27" w:rsidR="00077266" w:rsidRDefault="003A4DA3">
            <w:pPr>
              <w:pStyle w:val="CRCoverPage"/>
              <w:spacing w:after="0"/>
              <w:ind w:left="100" w:right="-609"/>
              <w:rPr>
                <w:b/>
              </w:rPr>
            </w:pPr>
            <w:r>
              <w:rPr>
                <w:lang w:val="en-US" w:eastAsia="zh-CN"/>
              </w:rPr>
              <w:t>F</w:t>
            </w:r>
            <w:r w:rsidR="00D83435">
              <w:fldChar w:fldCharType="begin"/>
            </w:r>
            <w:r w:rsidR="00D83435">
              <w:instrText xml:space="preserve"> DOCPROPERTY  Cat  \* MERGEFORMAT </w:instrText>
            </w:r>
            <w:r w:rsidR="00D83435">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7E7B49FD" w:rsidR="00077266" w:rsidRDefault="004C3628" w:rsidP="008D78E5">
            <w:pPr>
              <w:pStyle w:val="CRCoverPage"/>
              <w:spacing w:after="0"/>
              <w:ind w:left="100"/>
            </w:pPr>
            <w:fldSimple w:instr=" DOCPROPERTY  Release  \* MERGEFORMAT ">
              <w:r w:rsidR="00D83435">
                <w:t>Rel-1</w:t>
              </w:r>
              <w:r w:rsidR="008D78E5">
                <w:t>6</w:t>
              </w:r>
            </w:fldSimple>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EC6CD2" w14:textId="77777777" w:rsidR="00B6170E" w:rsidRDefault="00B950F7" w:rsidP="00F76674">
            <w:pPr>
              <w:pStyle w:val="aff5"/>
              <w:numPr>
                <w:ilvl w:val="0"/>
                <w:numId w:val="32"/>
              </w:numPr>
              <w:spacing w:after="0"/>
              <w:rPr>
                <w:rFonts w:ascii="Arial" w:hAnsi="Arial" w:cs="Arial"/>
              </w:rPr>
            </w:pPr>
            <w:r w:rsidRPr="00F76674">
              <w:rPr>
                <w:rFonts w:ascii="Arial" w:hAnsi="Arial" w:cs="Arial"/>
              </w:rPr>
              <w:t xml:space="preserve">The </w:t>
            </w:r>
            <w:r w:rsidR="00286976" w:rsidRPr="00F76674">
              <w:rPr>
                <w:rFonts w:ascii="Arial" w:hAnsi="Arial" w:cs="Arial"/>
              </w:rPr>
              <w:t>uplink CA configurations for CA_n258 is not correct and should be corrected.</w:t>
            </w:r>
          </w:p>
          <w:p w14:paraId="6283BEAB" w14:textId="48AB6307" w:rsidR="00F76674" w:rsidRPr="00F76674" w:rsidRDefault="00F76674" w:rsidP="00F76674">
            <w:pPr>
              <w:pStyle w:val="aff5"/>
              <w:numPr>
                <w:ilvl w:val="0"/>
                <w:numId w:val="32"/>
              </w:numPr>
              <w:spacing w:after="0"/>
              <w:rPr>
                <w:rFonts w:ascii="Arial" w:hAnsi="Arial" w:cs="Arial"/>
              </w:rPr>
            </w:pPr>
            <w:r>
              <w:rPr>
                <w:rFonts w:ascii="Arial" w:hAnsi="Arial" w:cs="Arial"/>
              </w:rPr>
              <w:t>The fallback group for CA_n259 is not correct and should be corrected.</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77777777" w:rsidR="00077266" w:rsidRDefault="00077266">
            <w:pPr>
              <w:pStyle w:val="CRCoverPage"/>
              <w:spacing w:after="0"/>
              <w:rPr>
                <w:sz w:val="8"/>
                <w:szCs w:val="8"/>
              </w:rPr>
            </w:pP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C1FECE" w14:textId="4498421B" w:rsidR="00286976" w:rsidRDefault="00286976" w:rsidP="00286976">
            <w:pPr>
              <w:pStyle w:val="CRCoverPage"/>
              <w:numPr>
                <w:ilvl w:val="0"/>
                <w:numId w:val="31"/>
              </w:numPr>
              <w:spacing w:after="0"/>
              <w:rPr>
                <w:lang w:eastAsia="zh-CN"/>
              </w:rPr>
            </w:pPr>
            <w:r>
              <w:rPr>
                <w:lang w:eastAsia="zh-CN"/>
              </w:rPr>
              <w:t>Correct uplink CA configuratios for CA_n258</w:t>
            </w:r>
            <w:r w:rsidR="00F76674">
              <w:rPr>
                <w:lang w:eastAsia="zh-CN"/>
              </w:rPr>
              <w:t>.</w:t>
            </w:r>
          </w:p>
          <w:p w14:paraId="7202E4B9" w14:textId="740D7D99" w:rsidR="00F76674" w:rsidRDefault="00F76674" w:rsidP="00286976">
            <w:pPr>
              <w:pStyle w:val="CRCoverPage"/>
              <w:numPr>
                <w:ilvl w:val="0"/>
                <w:numId w:val="31"/>
              </w:numPr>
              <w:spacing w:after="0"/>
              <w:rPr>
                <w:lang w:eastAsia="zh-CN"/>
              </w:rPr>
            </w:pPr>
            <w:r>
              <w:rPr>
                <w:lang w:eastAsia="zh-CN"/>
              </w:rPr>
              <w:t>Correct fallback group for CA_n259.</w:t>
            </w:r>
          </w:p>
          <w:p w14:paraId="753C917F" w14:textId="6BF1540A" w:rsidR="00B6170E" w:rsidRDefault="00F76674" w:rsidP="00F76674">
            <w:pPr>
              <w:pStyle w:val="CRCoverPage"/>
              <w:numPr>
                <w:ilvl w:val="0"/>
                <w:numId w:val="31"/>
              </w:numPr>
              <w:spacing w:after="0"/>
              <w:rPr>
                <w:lang w:eastAsia="zh-CN"/>
              </w:rPr>
            </w:pPr>
            <w:r>
              <w:rPr>
                <w:lang w:eastAsia="zh-CN"/>
              </w:rPr>
              <w:t>Other t</w:t>
            </w:r>
            <w:r w:rsidR="00286976">
              <w:rPr>
                <w:lang w:eastAsia="zh-CN"/>
              </w:rPr>
              <w:t xml:space="preserve">ypo corrections for </w:t>
            </w:r>
            <w:r>
              <w:rPr>
                <w:lang w:eastAsia="zh-CN"/>
              </w:rPr>
              <w:t xml:space="preserve">CA_n261H and </w:t>
            </w:r>
            <w:r w:rsidR="00286976">
              <w:rPr>
                <w:lang w:eastAsia="zh-CN"/>
              </w:rPr>
              <w:t>CA_n261J.</w:t>
            </w:r>
          </w:p>
        </w:tc>
      </w:tr>
      <w:tr w:rsidR="00077266" w14:paraId="15CF1B24" w14:textId="77777777">
        <w:tc>
          <w:tcPr>
            <w:tcW w:w="2694" w:type="dxa"/>
            <w:gridSpan w:val="2"/>
            <w:tcBorders>
              <w:left w:val="single" w:sz="4" w:space="0" w:color="auto"/>
            </w:tcBorders>
          </w:tcPr>
          <w:p w14:paraId="25434D7F" w14:textId="6959233D"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D54178" w14:textId="2431F47A" w:rsidR="009B6F3C" w:rsidRDefault="009B6F3C" w:rsidP="00DA483A">
            <w:pPr>
              <w:pStyle w:val="CRCoverPage"/>
              <w:spacing w:after="0"/>
              <w:rPr>
                <w:lang w:eastAsia="zh-CN"/>
              </w:rPr>
            </w:pPr>
            <w:r>
              <w:rPr>
                <w:lang w:eastAsia="zh-CN"/>
              </w:rPr>
              <w:t xml:space="preserve">The </w:t>
            </w:r>
            <w:r w:rsidR="00286976">
              <w:rPr>
                <w:lang w:eastAsia="zh-CN"/>
              </w:rPr>
              <w:t xml:space="preserve">intra-band </w:t>
            </w:r>
            <w:r w:rsidR="006F4E14">
              <w:rPr>
                <w:lang w:eastAsia="zh-CN"/>
              </w:rPr>
              <w:t xml:space="preserve">contiguous CA </w:t>
            </w:r>
            <w:r w:rsidR="00DA483A">
              <w:rPr>
                <w:lang w:eastAsia="zh-CN"/>
              </w:rPr>
              <w:t>configurations for CA_n258</w:t>
            </w:r>
            <w:r w:rsidR="00F76674">
              <w:rPr>
                <w:lang w:eastAsia="zh-CN"/>
              </w:rPr>
              <w:t>, CA_n259</w:t>
            </w:r>
            <w:r w:rsidR="00DA483A">
              <w:rPr>
                <w:lang w:eastAsia="zh-CN"/>
              </w:rPr>
              <w:t xml:space="preserve"> and CA_n261 will be incorrect.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354957B5" w:rsidR="00077266" w:rsidRDefault="00D83435" w:rsidP="006F4E14">
            <w:pPr>
              <w:pStyle w:val="CRCoverPage"/>
              <w:spacing w:after="0"/>
              <w:ind w:left="100"/>
              <w:rPr>
                <w:lang w:eastAsia="zh-CN"/>
              </w:rPr>
            </w:pPr>
            <w:r>
              <w:rPr>
                <w:rFonts w:hint="eastAsia"/>
                <w:lang w:eastAsia="zh-CN"/>
              </w:rPr>
              <w:t>5.</w:t>
            </w:r>
            <w:r w:rsidR="00DA483A">
              <w:rPr>
                <w:lang w:eastAsia="zh-CN"/>
              </w:rPr>
              <w:t>5</w:t>
            </w:r>
            <w:r>
              <w:rPr>
                <w:lang w:eastAsia="zh-CN"/>
              </w:rPr>
              <w:t>A</w:t>
            </w:r>
            <w:r>
              <w:rPr>
                <w:rFonts w:hint="eastAsia"/>
                <w:lang w:eastAsia="zh-CN"/>
              </w:rPr>
              <w:t>.1</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77777777" w:rsidR="00077266" w:rsidRDefault="00D83435">
            <w:pPr>
              <w:pStyle w:val="CRCoverPage"/>
              <w:spacing w:after="0"/>
              <w:ind w:left="99"/>
            </w:pPr>
            <w:r>
              <w:t>TS/TR ... CR ... 38.521-2</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662C9634"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start of changes </w:t>
      </w:r>
      <w:r w:rsidRPr="00AB4CBD">
        <w:rPr>
          <w:rFonts w:cs="Arial"/>
          <w:i/>
          <w:color w:val="FF0000"/>
          <w:sz w:val="32"/>
          <w:szCs w:val="32"/>
        </w:rPr>
        <w:t xml:space="preserve"> &gt;&gt;</w:t>
      </w:r>
    </w:p>
    <w:p w14:paraId="578B29EC"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6309B0E2" w14:textId="77777777" w:rsidR="001114E7" w:rsidRDefault="001114E7"/>
    <w:p w14:paraId="595DA6EA" w14:textId="77777777" w:rsidR="00CD2B7C" w:rsidRPr="00FE760F" w:rsidRDefault="00CD2B7C" w:rsidP="00CD2B7C">
      <w:pPr>
        <w:pStyle w:val="2"/>
        <w:ind w:left="0" w:firstLine="0"/>
      </w:pPr>
      <w:bookmarkStart w:id="3" w:name="_Toc21340750"/>
      <w:bookmarkStart w:id="4" w:name="_Toc29805197"/>
      <w:bookmarkStart w:id="5" w:name="_Toc36456406"/>
      <w:bookmarkStart w:id="6" w:name="_Toc36469504"/>
      <w:bookmarkStart w:id="7" w:name="_Toc37253913"/>
      <w:bookmarkStart w:id="8" w:name="_Toc37322770"/>
      <w:bookmarkStart w:id="9" w:name="_Toc37324176"/>
      <w:bookmarkStart w:id="10" w:name="_Toc45889699"/>
      <w:r w:rsidRPr="00FE760F">
        <w:t>5.5</w:t>
      </w:r>
      <w:r w:rsidRPr="00FE760F">
        <w:tab/>
        <w:t>Configurations</w:t>
      </w:r>
      <w:bookmarkEnd w:id="3"/>
      <w:bookmarkEnd w:id="4"/>
      <w:bookmarkEnd w:id="5"/>
      <w:bookmarkEnd w:id="6"/>
      <w:bookmarkEnd w:id="7"/>
      <w:bookmarkEnd w:id="8"/>
      <w:bookmarkEnd w:id="9"/>
      <w:bookmarkEnd w:id="10"/>
    </w:p>
    <w:p w14:paraId="78D955EA" w14:textId="77777777" w:rsidR="00CD2B7C" w:rsidRPr="00FE760F" w:rsidRDefault="00CD2B7C" w:rsidP="00CD2B7C">
      <w:pPr>
        <w:pStyle w:val="2"/>
      </w:pPr>
      <w:bookmarkStart w:id="11" w:name="_Toc21340751"/>
      <w:bookmarkStart w:id="12" w:name="_Toc29805198"/>
      <w:bookmarkStart w:id="13" w:name="_Toc36456407"/>
      <w:bookmarkStart w:id="14" w:name="_Toc36469505"/>
      <w:bookmarkStart w:id="15" w:name="_Toc37253914"/>
      <w:bookmarkStart w:id="16" w:name="_Toc37322771"/>
      <w:bookmarkStart w:id="17" w:name="_Toc37324177"/>
      <w:bookmarkStart w:id="18" w:name="_Toc45889700"/>
      <w:r w:rsidRPr="00FE760F">
        <w:t>5.5A</w:t>
      </w:r>
      <w:r w:rsidRPr="00FE760F">
        <w:tab/>
        <w:t>Configurations for CA</w:t>
      </w:r>
      <w:bookmarkEnd w:id="11"/>
      <w:bookmarkEnd w:id="12"/>
      <w:bookmarkEnd w:id="13"/>
      <w:bookmarkEnd w:id="14"/>
      <w:bookmarkEnd w:id="15"/>
      <w:bookmarkEnd w:id="16"/>
      <w:bookmarkEnd w:id="17"/>
      <w:bookmarkEnd w:id="18"/>
    </w:p>
    <w:p w14:paraId="44C1FC53" w14:textId="77777777" w:rsidR="00CD2B7C" w:rsidRPr="00FE760F" w:rsidRDefault="00CD2B7C" w:rsidP="00CD2B7C">
      <w:pPr>
        <w:pStyle w:val="30"/>
      </w:pPr>
      <w:bookmarkStart w:id="19" w:name="_Toc21340752"/>
      <w:bookmarkStart w:id="20" w:name="_Toc29805199"/>
      <w:bookmarkStart w:id="21" w:name="_Toc36456408"/>
      <w:bookmarkStart w:id="22" w:name="_Toc36469506"/>
      <w:bookmarkStart w:id="23" w:name="_Toc37253915"/>
      <w:bookmarkStart w:id="24" w:name="_Toc37322772"/>
      <w:bookmarkStart w:id="25" w:name="_Toc37324178"/>
      <w:bookmarkStart w:id="26" w:name="_Toc45889701"/>
      <w:r w:rsidRPr="00FE760F">
        <w:t>5.5A.1</w:t>
      </w:r>
      <w:r w:rsidRPr="00FE760F">
        <w:tab/>
        <w:t>Configurations for intra-band contiguous CA</w:t>
      </w:r>
      <w:bookmarkEnd w:id="19"/>
      <w:bookmarkEnd w:id="20"/>
      <w:bookmarkEnd w:id="21"/>
      <w:bookmarkEnd w:id="22"/>
      <w:bookmarkEnd w:id="23"/>
      <w:bookmarkEnd w:id="24"/>
      <w:bookmarkEnd w:id="25"/>
      <w:bookmarkEnd w:id="26"/>
    </w:p>
    <w:p w14:paraId="60F9E1FA" w14:textId="77777777" w:rsidR="00CD2B7C" w:rsidRPr="00FE760F" w:rsidRDefault="00CD2B7C" w:rsidP="00CD2B7C">
      <w:pPr>
        <w:pStyle w:val="TH"/>
      </w:pPr>
      <w:r w:rsidRPr="00FE760F">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83"/>
        <w:gridCol w:w="1858"/>
        <w:gridCol w:w="1141"/>
        <w:gridCol w:w="1142"/>
        <w:gridCol w:w="1142"/>
        <w:gridCol w:w="1142"/>
        <w:gridCol w:w="1145"/>
        <w:gridCol w:w="1145"/>
        <w:gridCol w:w="1145"/>
        <w:gridCol w:w="1151"/>
        <w:gridCol w:w="1218"/>
        <w:gridCol w:w="597"/>
        <w:gridCol w:w="937"/>
      </w:tblGrid>
      <w:tr w:rsidR="00CD2B7C" w:rsidRPr="00FE760F" w14:paraId="777E45CE" w14:textId="77777777" w:rsidTr="00286976">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6D5F2E40" w14:textId="77777777" w:rsidR="00CD2B7C" w:rsidRPr="00FE760F" w:rsidRDefault="00CD2B7C" w:rsidP="00286976">
            <w:pPr>
              <w:pStyle w:val="TAH"/>
              <w:keepNext w:val="0"/>
            </w:pPr>
            <w:bookmarkStart w:id="27" w:name="_Hlk511814538"/>
            <w:r w:rsidRPr="00FE760F">
              <w:t>NR CA configuration / Bandwidth combination set / Fallback group</w:t>
            </w:r>
          </w:p>
        </w:tc>
      </w:tr>
      <w:tr w:rsidR="00CD2B7C" w:rsidRPr="00FE760F" w14:paraId="7E16E1BE" w14:textId="77777777" w:rsidTr="003A7890">
        <w:trPr>
          <w:tblHeader/>
        </w:trPr>
        <w:tc>
          <w:tcPr>
            <w:tcW w:w="457" w:type="pct"/>
            <w:tcBorders>
              <w:top w:val="single" w:sz="6" w:space="0" w:color="auto"/>
              <w:left w:val="single" w:sz="4" w:space="0" w:color="auto"/>
              <w:bottom w:val="single" w:sz="6" w:space="0" w:color="auto"/>
              <w:right w:val="single" w:sz="6" w:space="0" w:color="auto"/>
            </w:tcBorders>
            <w:vAlign w:val="center"/>
            <w:hideMark/>
          </w:tcPr>
          <w:p w14:paraId="4248FA14" w14:textId="77777777" w:rsidR="00CD2B7C" w:rsidRPr="00FE760F" w:rsidRDefault="00CD2B7C" w:rsidP="00286976">
            <w:pPr>
              <w:pStyle w:val="TAH"/>
              <w:rPr>
                <w:rFonts w:eastAsia="Yu Mincho"/>
                <w:lang w:val="en-US"/>
              </w:rPr>
            </w:pPr>
            <w:r w:rsidRPr="00FE760F">
              <w:rPr>
                <w:lang w:val="en-US"/>
              </w:rPr>
              <w:t>NR CA configuration</w:t>
            </w:r>
          </w:p>
        </w:tc>
        <w:tc>
          <w:tcPr>
            <w:tcW w:w="613" w:type="pct"/>
            <w:tcBorders>
              <w:top w:val="single" w:sz="6" w:space="0" w:color="auto"/>
              <w:left w:val="single" w:sz="6" w:space="0" w:color="auto"/>
              <w:bottom w:val="single" w:sz="6" w:space="0" w:color="auto"/>
              <w:right w:val="single" w:sz="6" w:space="0" w:color="auto"/>
            </w:tcBorders>
            <w:vAlign w:val="center"/>
            <w:hideMark/>
          </w:tcPr>
          <w:p w14:paraId="04AEB00E" w14:textId="77777777" w:rsidR="00CD2B7C" w:rsidRPr="00FE760F" w:rsidRDefault="00CD2B7C" w:rsidP="00286976">
            <w:pPr>
              <w:pStyle w:val="TAH"/>
              <w:rPr>
                <w:rFonts w:eastAsia="Yu Mincho"/>
                <w:lang w:val="en-US" w:eastAsia="ja-JP"/>
              </w:rPr>
            </w:pPr>
            <w:r w:rsidRPr="00FE760F">
              <w:rPr>
                <w:lang w:val="en-US" w:eastAsia="ja-JP"/>
              </w:rPr>
              <w:t>Uplink CA configurations</w:t>
            </w:r>
          </w:p>
        </w:tc>
        <w:tc>
          <w:tcPr>
            <w:tcW w:w="377" w:type="pct"/>
            <w:tcBorders>
              <w:top w:val="single" w:sz="6" w:space="0" w:color="auto"/>
              <w:left w:val="single" w:sz="6" w:space="0" w:color="auto"/>
              <w:bottom w:val="single" w:sz="6" w:space="0" w:color="auto"/>
              <w:right w:val="single" w:sz="6" w:space="0" w:color="auto"/>
            </w:tcBorders>
            <w:vAlign w:val="center"/>
            <w:hideMark/>
          </w:tcPr>
          <w:p w14:paraId="3CA4B3F2" w14:textId="77777777" w:rsidR="00CD2B7C" w:rsidRPr="00FE760F" w:rsidRDefault="00CD2B7C" w:rsidP="00286976">
            <w:pPr>
              <w:pStyle w:val="TAH"/>
              <w:rPr>
                <w:lang w:val="en-US"/>
              </w:rPr>
            </w:pPr>
            <w:r w:rsidRPr="00FE760F">
              <w:t>BW</w:t>
            </w:r>
            <w:r w:rsidRPr="00FE760F">
              <w:rPr>
                <w:vertAlign w:val="subscript"/>
              </w:rPr>
              <w:t>Channel</w:t>
            </w:r>
            <w:r w:rsidRPr="00FE760F">
              <w:rPr>
                <w:lang w:val="en-US"/>
              </w:rPr>
              <w:t xml:space="preserve"> (MHz)</w:t>
            </w:r>
          </w:p>
        </w:tc>
        <w:tc>
          <w:tcPr>
            <w:tcW w:w="377" w:type="pct"/>
            <w:tcBorders>
              <w:top w:val="single" w:sz="6" w:space="0" w:color="auto"/>
              <w:left w:val="single" w:sz="6" w:space="0" w:color="auto"/>
              <w:bottom w:val="single" w:sz="6" w:space="0" w:color="auto"/>
              <w:right w:val="single" w:sz="6" w:space="0" w:color="auto"/>
            </w:tcBorders>
            <w:vAlign w:val="center"/>
            <w:hideMark/>
          </w:tcPr>
          <w:p w14:paraId="159820DC" w14:textId="77777777" w:rsidR="00CD2B7C" w:rsidRPr="00FE760F" w:rsidRDefault="00CD2B7C" w:rsidP="00286976">
            <w:pPr>
              <w:pStyle w:val="TAH"/>
              <w:rPr>
                <w:lang w:val="en-US"/>
              </w:rPr>
            </w:pPr>
            <w:r w:rsidRPr="00FE760F">
              <w:t>BW</w:t>
            </w:r>
            <w:r w:rsidRPr="00FE760F">
              <w:rPr>
                <w:vertAlign w:val="subscript"/>
              </w:rPr>
              <w:t>Channel</w:t>
            </w:r>
            <w:r w:rsidRPr="00FE760F">
              <w:rPr>
                <w:lang w:val="en-US"/>
              </w:rPr>
              <w:t xml:space="preserve"> (MHz)</w:t>
            </w:r>
          </w:p>
        </w:tc>
        <w:tc>
          <w:tcPr>
            <w:tcW w:w="377" w:type="pct"/>
            <w:tcBorders>
              <w:top w:val="single" w:sz="6" w:space="0" w:color="auto"/>
              <w:left w:val="single" w:sz="6" w:space="0" w:color="auto"/>
              <w:bottom w:val="single" w:sz="6" w:space="0" w:color="auto"/>
              <w:right w:val="single" w:sz="6" w:space="0" w:color="auto"/>
            </w:tcBorders>
            <w:vAlign w:val="center"/>
            <w:hideMark/>
          </w:tcPr>
          <w:p w14:paraId="08315884" w14:textId="77777777" w:rsidR="00CD2B7C" w:rsidRPr="00FE760F" w:rsidRDefault="00CD2B7C" w:rsidP="00286976">
            <w:pPr>
              <w:pStyle w:val="TAH"/>
              <w:rPr>
                <w:lang w:val="en-US"/>
              </w:rPr>
            </w:pPr>
            <w:r w:rsidRPr="00FE760F">
              <w:t>BW</w:t>
            </w:r>
            <w:r w:rsidRPr="00FE760F">
              <w:rPr>
                <w:vertAlign w:val="subscript"/>
              </w:rPr>
              <w:t>Channel</w:t>
            </w:r>
            <w:r w:rsidRPr="00FE760F">
              <w:rPr>
                <w:lang w:val="en-US"/>
              </w:rPr>
              <w:t xml:space="preserve"> (MHz)</w:t>
            </w:r>
          </w:p>
        </w:tc>
        <w:tc>
          <w:tcPr>
            <w:tcW w:w="377" w:type="pct"/>
            <w:tcBorders>
              <w:top w:val="single" w:sz="6" w:space="0" w:color="auto"/>
              <w:left w:val="single" w:sz="6" w:space="0" w:color="auto"/>
              <w:bottom w:val="single" w:sz="6" w:space="0" w:color="auto"/>
              <w:right w:val="single" w:sz="6" w:space="0" w:color="auto"/>
            </w:tcBorders>
            <w:vAlign w:val="center"/>
            <w:hideMark/>
          </w:tcPr>
          <w:p w14:paraId="681D6318" w14:textId="77777777" w:rsidR="00CD2B7C" w:rsidRPr="00FE760F" w:rsidRDefault="00CD2B7C" w:rsidP="00286976">
            <w:pPr>
              <w:pStyle w:val="TAH"/>
              <w:rPr>
                <w:lang w:val="en-US"/>
              </w:rPr>
            </w:pPr>
            <w:r w:rsidRPr="00FE760F">
              <w:t>BW</w:t>
            </w:r>
            <w:r w:rsidRPr="00FE760F">
              <w:rPr>
                <w:vertAlign w:val="subscript"/>
              </w:rPr>
              <w:t>Channel</w:t>
            </w:r>
            <w:r w:rsidRPr="00FE760F">
              <w:rPr>
                <w:lang w:val="en-US"/>
              </w:rPr>
              <w:t xml:space="preserve"> (MHz)</w:t>
            </w:r>
          </w:p>
        </w:tc>
        <w:tc>
          <w:tcPr>
            <w:tcW w:w="378" w:type="pct"/>
            <w:tcBorders>
              <w:top w:val="single" w:sz="6" w:space="0" w:color="auto"/>
              <w:left w:val="single" w:sz="6" w:space="0" w:color="auto"/>
              <w:bottom w:val="single" w:sz="6" w:space="0" w:color="auto"/>
              <w:right w:val="single" w:sz="6" w:space="0" w:color="auto"/>
            </w:tcBorders>
            <w:vAlign w:val="center"/>
            <w:hideMark/>
          </w:tcPr>
          <w:p w14:paraId="4A6F70D3" w14:textId="77777777" w:rsidR="00CD2B7C" w:rsidRPr="00FE760F" w:rsidRDefault="00CD2B7C" w:rsidP="00286976">
            <w:pPr>
              <w:pStyle w:val="TAH"/>
              <w:rPr>
                <w:lang w:val="en-US"/>
              </w:rPr>
            </w:pPr>
            <w:r w:rsidRPr="00FE760F">
              <w:t>BW</w:t>
            </w:r>
            <w:r w:rsidRPr="00FE760F">
              <w:rPr>
                <w:vertAlign w:val="subscript"/>
              </w:rPr>
              <w:t>Channel</w:t>
            </w:r>
            <w:r w:rsidRPr="00FE760F">
              <w:rPr>
                <w:lang w:val="en-US"/>
              </w:rPr>
              <w:t xml:space="preserve"> (MHz)</w:t>
            </w:r>
          </w:p>
        </w:tc>
        <w:tc>
          <w:tcPr>
            <w:tcW w:w="378" w:type="pct"/>
            <w:tcBorders>
              <w:top w:val="single" w:sz="6" w:space="0" w:color="auto"/>
              <w:left w:val="single" w:sz="6" w:space="0" w:color="auto"/>
              <w:bottom w:val="single" w:sz="6" w:space="0" w:color="auto"/>
              <w:right w:val="single" w:sz="6" w:space="0" w:color="auto"/>
            </w:tcBorders>
            <w:vAlign w:val="center"/>
            <w:hideMark/>
          </w:tcPr>
          <w:p w14:paraId="30483814" w14:textId="77777777" w:rsidR="00CD2B7C" w:rsidRPr="00FE760F" w:rsidRDefault="00CD2B7C" w:rsidP="00286976">
            <w:pPr>
              <w:pStyle w:val="TAH"/>
              <w:rPr>
                <w:lang w:val="en-US"/>
              </w:rPr>
            </w:pPr>
            <w:r w:rsidRPr="00FE760F">
              <w:t>BW</w:t>
            </w:r>
            <w:r w:rsidRPr="00FE760F">
              <w:rPr>
                <w:vertAlign w:val="subscript"/>
              </w:rPr>
              <w:t>Channel</w:t>
            </w:r>
            <w:r w:rsidRPr="00FE760F">
              <w:rPr>
                <w:lang w:val="en-US"/>
              </w:rPr>
              <w:t xml:space="preserve"> (MHz)</w:t>
            </w:r>
          </w:p>
        </w:tc>
        <w:tc>
          <w:tcPr>
            <w:tcW w:w="378" w:type="pct"/>
            <w:tcBorders>
              <w:top w:val="single" w:sz="6" w:space="0" w:color="auto"/>
              <w:left w:val="single" w:sz="6" w:space="0" w:color="auto"/>
              <w:bottom w:val="single" w:sz="6" w:space="0" w:color="auto"/>
              <w:right w:val="single" w:sz="6" w:space="0" w:color="auto"/>
            </w:tcBorders>
            <w:vAlign w:val="center"/>
            <w:hideMark/>
          </w:tcPr>
          <w:p w14:paraId="5D9C208B" w14:textId="77777777" w:rsidR="00CD2B7C" w:rsidRPr="00FE760F" w:rsidRDefault="00CD2B7C" w:rsidP="00286976">
            <w:pPr>
              <w:pStyle w:val="TAH"/>
              <w:rPr>
                <w:lang w:val="en-US"/>
              </w:rPr>
            </w:pPr>
            <w:r w:rsidRPr="00FE760F">
              <w:t>BW</w:t>
            </w:r>
            <w:r w:rsidRPr="00FE760F">
              <w:rPr>
                <w:vertAlign w:val="subscript"/>
              </w:rPr>
              <w:t>Channel</w:t>
            </w:r>
            <w:r w:rsidRPr="00FE760F">
              <w:rPr>
                <w:lang w:val="en-US"/>
              </w:rPr>
              <w:t xml:space="preserve"> (MHz)</w:t>
            </w:r>
          </w:p>
        </w:tc>
        <w:tc>
          <w:tcPr>
            <w:tcW w:w="380" w:type="pct"/>
            <w:tcBorders>
              <w:top w:val="single" w:sz="6" w:space="0" w:color="auto"/>
              <w:left w:val="single" w:sz="6" w:space="0" w:color="auto"/>
              <w:bottom w:val="single" w:sz="6" w:space="0" w:color="auto"/>
              <w:right w:val="single" w:sz="6" w:space="0" w:color="auto"/>
            </w:tcBorders>
            <w:vAlign w:val="center"/>
            <w:hideMark/>
          </w:tcPr>
          <w:p w14:paraId="49996710" w14:textId="77777777" w:rsidR="00CD2B7C" w:rsidRPr="00FE760F" w:rsidRDefault="00CD2B7C" w:rsidP="00286976">
            <w:pPr>
              <w:pStyle w:val="TAH"/>
              <w:rPr>
                <w:lang w:val="en-US"/>
              </w:rPr>
            </w:pPr>
            <w:r w:rsidRPr="00FE760F">
              <w:t>BW</w:t>
            </w:r>
            <w:r w:rsidRPr="00FE760F">
              <w:rPr>
                <w:vertAlign w:val="subscript"/>
              </w:rPr>
              <w:t>Channel</w:t>
            </w:r>
            <w:r w:rsidRPr="00FE760F">
              <w:rPr>
                <w:lang w:val="en-US"/>
              </w:rPr>
              <w:t xml:space="preserve"> (MHz)</w:t>
            </w:r>
          </w:p>
        </w:tc>
        <w:tc>
          <w:tcPr>
            <w:tcW w:w="402" w:type="pct"/>
            <w:tcBorders>
              <w:top w:val="single" w:sz="6" w:space="0" w:color="auto"/>
              <w:left w:val="single" w:sz="6" w:space="0" w:color="auto"/>
              <w:bottom w:val="single" w:sz="6" w:space="0" w:color="auto"/>
              <w:right w:val="single" w:sz="6" w:space="0" w:color="auto"/>
            </w:tcBorders>
            <w:vAlign w:val="center"/>
            <w:hideMark/>
          </w:tcPr>
          <w:p w14:paraId="1D13A03D" w14:textId="77777777" w:rsidR="00CD2B7C" w:rsidRPr="00FE760F" w:rsidRDefault="00CD2B7C" w:rsidP="00286976">
            <w:pPr>
              <w:pStyle w:val="TAH"/>
            </w:pPr>
            <w:r w:rsidRPr="00FE760F">
              <w:t xml:space="preserve">Maximum aggregated </w:t>
            </w:r>
          </w:p>
          <w:p w14:paraId="14F70C52" w14:textId="77777777" w:rsidR="00CD2B7C" w:rsidRPr="00FE760F" w:rsidRDefault="00CD2B7C" w:rsidP="00286976">
            <w:pPr>
              <w:pStyle w:val="TAH"/>
              <w:rPr>
                <w:rFonts w:eastAsia="Yu Mincho"/>
              </w:rPr>
            </w:pPr>
            <w:r w:rsidRPr="00FE760F">
              <w:t>BW (MHz)</w:t>
            </w:r>
          </w:p>
        </w:tc>
        <w:tc>
          <w:tcPr>
            <w:tcW w:w="197" w:type="pct"/>
            <w:tcBorders>
              <w:top w:val="single" w:sz="6" w:space="0" w:color="auto"/>
              <w:left w:val="single" w:sz="6" w:space="0" w:color="auto"/>
              <w:bottom w:val="single" w:sz="6" w:space="0" w:color="auto"/>
              <w:right w:val="single" w:sz="6" w:space="0" w:color="auto"/>
            </w:tcBorders>
            <w:vAlign w:val="center"/>
            <w:hideMark/>
          </w:tcPr>
          <w:p w14:paraId="64A05631" w14:textId="77777777" w:rsidR="00CD2B7C" w:rsidRPr="00FE760F" w:rsidRDefault="00CD2B7C" w:rsidP="00286976">
            <w:pPr>
              <w:pStyle w:val="TAH"/>
              <w:rPr>
                <w:rFonts w:eastAsia="Yu Mincho"/>
              </w:rPr>
            </w:pPr>
            <w:r w:rsidRPr="00FE760F">
              <w:t>BCS</w:t>
            </w:r>
          </w:p>
        </w:tc>
        <w:tc>
          <w:tcPr>
            <w:tcW w:w="309" w:type="pct"/>
            <w:tcBorders>
              <w:top w:val="single" w:sz="6" w:space="0" w:color="auto"/>
              <w:left w:val="single" w:sz="6" w:space="0" w:color="auto"/>
              <w:bottom w:val="single" w:sz="6" w:space="0" w:color="auto"/>
              <w:right w:val="single" w:sz="4" w:space="0" w:color="auto"/>
            </w:tcBorders>
            <w:vAlign w:val="center"/>
            <w:hideMark/>
          </w:tcPr>
          <w:p w14:paraId="76177CAD" w14:textId="77777777" w:rsidR="00CD2B7C" w:rsidRPr="00FE760F" w:rsidRDefault="00CD2B7C" w:rsidP="00286976">
            <w:pPr>
              <w:pStyle w:val="TAH"/>
              <w:rPr>
                <w:rFonts w:eastAsia="Yu Mincho"/>
                <w:lang w:eastAsia="ja-JP"/>
              </w:rPr>
            </w:pPr>
            <w:r w:rsidRPr="00FE760F">
              <w:rPr>
                <w:lang w:eastAsia="ja-JP"/>
              </w:rPr>
              <w:t>Fallback group</w:t>
            </w:r>
          </w:p>
        </w:tc>
      </w:tr>
      <w:bookmarkEnd w:id="27"/>
      <w:tr w:rsidR="00CD2B7C" w:rsidRPr="00FE760F" w14:paraId="4DE22357" w14:textId="77777777" w:rsidTr="003A7890">
        <w:tc>
          <w:tcPr>
            <w:tcW w:w="457" w:type="pct"/>
            <w:tcBorders>
              <w:top w:val="single" w:sz="6" w:space="0" w:color="auto"/>
              <w:left w:val="single" w:sz="4" w:space="0" w:color="auto"/>
              <w:bottom w:val="single" w:sz="6" w:space="0" w:color="auto"/>
              <w:right w:val="single" w:sz="6" w:space="0" w:color="auto"/>
            </w:tcBorders>
            <w:vAlign w:val="center"/>
          </w:tcPr>
          <w:p w14:paraId="4EDF419D" w14:textId="77777777" w:rsidR="00CD2B7C" w:rsidRPr="00FE760F" w:rsidRDefault="00CD2B7C" w:rsidP="00286976">
            <w:pPr>
              <w:pStyle w:val="TAC"/>
              <w:keepNext w:val="0"/>
            </w:pPr>
            <w:r w:rsidRPr="00FE760F">
              <w:t>CA_n257B</w:t>
            </w:r>
          </w:p>
        </w:tc>
        <w:tc>
          <w:tcPr>
            <w:tcW w:w="613" w:type="pct"/>
            <w:tcBorders>
              <w:top w:val="single" w:sz="6" w:space="0" w:color="auto"/>
              <w:left w:val="single" w:sz="6" w:space="0" w:color="auto"/>
              <w:bottom w:val="single" w:sz="6" w:space="0" w:color="auto"/>
              <w:right w:val="single" w:sz="6" w:space="0" w:color="auto"/>
            </w:tcBorders>
            <w:vAlign w:val="center"/>
          </w:tcPr>
          <w:p w14:paraId="65E50D28" w14:textId="77777777" w:rsidR="00CD2B7C" w:rsidRPr="00FE760F" w:rsidRDefault="00CD2B7C" w:rsidP="00286976">
            <w:pPr>
              <w:pStyle w:val="TAC"/>
              <w:keepNext w:val="0"/>
            </w:pPr>
            <w:r w:rsidRPr="00FE760F">
              <w:t>CA_n257B</w:t>
            </w:r>
          </w:p>
        </w:tc>
        <w:tc>
          <w:tcPr>
            <w:tcW w:w="377" w:type="pct"/>
            <w:tcBorders>
              <w:top w:val="single" w:sz="6" w:space="0" w:color="auto"/>
              <w:left w:val="single" w:sz="6" w:space="0" w:color="auto"/>
              <w:bottom w:val="single" w:sz="6" w:space="0" w:color="auto"/>
              <w:right w:val="single" w:sz="6" w:space="0" w:color="auto"/>
            </w:tcBorders>
            <w:vAlign w:val="center"/>
          </w:tcPr>
          <w:p w14:paraId="1F36B1AB" w14:textId="77777777" w:rsidR="00CD2B7C" w:rsidRPr="00FE760F" w:rsidRDefault="00CD2B7C" w:rsidP="00286976">
            <w:pPr>
              <w:pStyle w:val="TAC"/>
              <w:keepNext w:val="0"/>
            </w:pPr>
            <w:r w:rsidRPr="00FE760F">
              <w:t>50, 100, 200, 400</w:t>
            </w:r>
          </w:p>
        </w:tc>
        <w:tc>
          <w:tcPr>
            <w:tcW w:w="377" w:type="pct"/>
            <w:tcBorders>
              <w:top w:val="single" w:sz="6" w:space="0" w:color="auto"/>
              <w:left w:val="single" w:sz="6" w:space="0" w:color="auto"/>
              <w:bottom w:val="single" w:sz="6" w:space="0" w:color="auto"/>
              <w:right w:val="single" w:sz="6" w:space="0" w:color="auto"/>
            </w:tcBorders>
            <w:vAlign w:val="center"/>
          </w:tcPr>
          <w:p w14:paraId="104AA373" w14:textId="77777777" w:rsidR="00CD2B7C" w:rsidRPr="00FE760F" w:rsidRDefault="00CD2B7C" w:rsidP="00286976">
            <w:pPr>
              <w:pStyle w:val="TAC"/>
              <w:keepNext w:val="0"/>
            </w:pPr>
            <w:r w:rsidRPr="00FE760F">
              <w:t>400</w:t>
            </w:r>
          </w:p>
        </w:tc>
        <w:tc>
          <w:tcPr>
            <w:tcW w:w="377" w:type="pct"/>
            <w:tcBorders>
              <w:top w:val="single" w:sz="6" w:space="0" w:color="auto"/>
              <w:left w:val="single" w:sz="6" w:space="0" w:color="auto"/>
              <w:bottom w:val="single" w:sz="6" w:space="0" w:color="auto"/>
              <w:right w:val="single" w:sz="6" w:space="0" w:color="auto"/>
            </w:tcBorders>
            <w:vAlign w:val="center"/>
          </w:tcPr>
          <w:p w14:paraId="1A6D1A58"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6" w:space="0" w:color="auto"/>
              <w:right w:val="single" w:sz="6" w:space="0" w:color="auto"/>
            </w:tcBorders>
            <w:vAlign w:val="center"/>
          </w:tcPr>
          <w:p w14:paraId="669851D9"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6" w:space="0" w:color="auto"/>
              <w:right w:val="single" w:sz="6" w:space="0" w:color="auto"/>
            </w:tcBorders>
            <w:vAlign w:val="center"/>
          </w:tcPr>
          <w:p w14:paraId="7C88CE4A"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275EF2A2"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008EED2C" w14:textId="77777777" w:rsidR="00CD2B7C" w:rsidRPr="00FE760F" w:rsidRDefault="00CD2B7C" w:rsidP="00286976">
            <w:pPr>
              <w:pStyle w:val="TAC"/>
              <w:keepNext w:val="0"/>
            </w:pPr>
          </w:p>
        </w:tc>
        <w:tc>
          <w:tcPr>
            <w:tcW w:w="380" w:type="pct"/>
            <w:tcBorders>
              <w:top w:val="single" w:sz="6" w:space="0" w:color="auto"/>
              <w:left w:val="single" w:sz="6" w:space="0" w:color="auto"/>
              <w:bottom w:val="single" w:sz="6" w:space="0" w:color="auto"/>
              <w:right w:val="single" w:sz="6" w:space="0" w:color="auto"/>
            </w:tcBorders>
            <w:vAlign w:val="center"/>
          </w:tcPr>
          <w:p w14:paraId="062D6CEE" w14:textId="77777777" w:rsidR="00CD2B7C" w:rsidRPr="00FE760F" w:rsidRDefault="00CD2B7C" w:rsidP="00286976">
            <w:pPr>
              <w:pStyle w:val="TAC"/>
              <w:keepNext w:val="0"/>
            </w:pPr>
          </w:p>
        </w:tc>
        <w:tc>
          <w:tcPr>
            <w:tcW w:w="402" w:type="pct"/>
            <w:tcBorders>
              <w:top w:val="single" w:sz="6" w:space="0" w:color="auto"/>
              <w:left w:val="single" w:sz="6" w:space="0" w:color="auto"/>
              <w:bottom w:val="single" w:sz="6" w:space="0" w:color="auto"/>
              <w:right w:val="single" w:sz="6" w:space="0" w:color="auto"/>
            </w:tcBorders>
            <w:vAlign w:val="center"/>
          </w:tcPr>
          <w:p w14:paraId="17B8A5EE" w14:textId="77777777" w:rsidR="00CD2B7C" w:rsidRPr="00FE760F" w:rsidRDefault="00CD2B7C" w:rsidP="00286976">
            <w:pPr>
              <w:pStyle w:val="TAC"/>
              <w:keepNext w:val="0"/>
            </w:pPr>
            <w:r w:rsidRPr="00FE760F">
              <w:t>800</w:t>
            </w:r>
          </w:p>
        </w:tc>
        <w:tc>
          <w:tcPr>
            <w:tcW w:w="197" w:type="pct"/>
            <w:tcBorders>
              <w:top w:val="single" w:sz="6" w:space="0" w:color="auto"/>
              <w:left w:val="single" w:sz="6" w:space="0" w:color="auto"/>
              <w:bottom w:val="single" w:sz="6" w:space="0" w:color="auto"/>
              <w:right w:val="single" w:sz="6" w:space="0" w:color="auto"/>
            </w:tcBorders>
            <w:vAlign w:val="center"/>
          </w:tcPr>
          <w:p w14:paraId="21C254AB" w14:textId="77777777" w:rsidR="00CD2B7C" w:rsidRPr="00FE760F" w:rsidRDefault="00CD2B7C" w:rsidP="00286976">
            <w:pPr>
              <w:pStyle w:val="TAC"/>
              <w:keepNext w:val="0"/>
            </w:pPr>
            <w:r w:rsidRPr="00FE760F">
              <w:t>0</w:t>
            </w:r>
          </w:p>
        </w:tc>
        <w:tc>
          <w:tcPr>
            <w:tcW w:w="309" w:type="pct"/>
            <w:tcBorders>
              <w:top w:val="single" w:sz="6" w:space="0" w:color="auto"/>
              <w:left w:val="single" w:sz="6" w:space="0" w:color="auto"/>
              <w:right w:val="single" w:sz="4" w:space="0" w:color="auto"/>
            </w:tcBorders>
            <w:vAlign w:val="center"/>
          </w:tcPr>
          <w:p w14:paraId="3736D6FB" w14:textId="77777777" w:rsidR="00CD2B7C" w:rsidRPr="00FE760F" w:rsidRDefault="00CD2B7C" w:rsidP="00286976">
            <w:pPr>
              <w:pStyle w:val="TAC"/>
              <w:keepNext w:val="0"/>
              <w:rPr>
                <w:lang w:eastAsia="ja-JP"/>
              </w:rPr>
            </w:pPr>
            <w:r w:rsidRPr="00FE760F">
              <w:rPr>
                <w:lang w:eastAsia="ja-JP"/>
              </w:rPr>
              <w:t>1</w:t>
            </w:r>
          </w:p>
        </w:tc>
      </w:tr>
      <w:tr w:rsidR="00CD2B7C" w:rsidRPr="00FE760F" w14:paraId="23A9EE65" w14:textId="77777777" w:rsidTr="003A7890">
        <w:tc>
          <w:tcPr>
            <w:tcW w:w="457" w:type="pct"/>
            <w:tcBorders>
              <w:top w:val="single" w:sz="6" w:space="0" w:color="auto"/>
              <w:left w:val="single" w:sz="4" w:space="0" w:color="auto"/>
              <w:bottom w:val="single" w:sz="6" w:space="0" w:color="auto"/>
              <w:right w:val="single" w:sz="6" w:space="0" w:color="auto"/>
            </w:tcBorders>
            <w:vAlign w:val="center"/>
          </w:tcPr>
          <w:p w14:paraId="7772975F" w14:textId="77777777" w:rsidR="00CD2B7C" w:rsidRPr="00FE760F" w:rsidRDefault="00CD2B7C" w:rsidP="00286976">
            <w:pPr>
              <w:pStyle w:val="TAC"/>
              <w:keepNext w:val="0"/>
            </w:pPr>
            <w:r w:rsidRPr="00FE760F">
              <w:t>CA_n257C</w:t>
            </w:r>
          </w:p>
        </w:tc>
        <w:tc>
          <w:tcPr>
            <w:tcW w:w="613" w:type="pct"/>
            <w:tcBorders>
              <w:top w:val="single" w:sz="6" w:space="0" w:color="auto"/>
              <w:left w:val="single" w:sz="6" w:space="0" w:color="auto"/>
              <w:bottom w:val="single" w:sz="6" w:space="0" w:color="auto"/>
              <w:right w:val="single" w:sz="6" w:space="0" w:color="auto"/>
            </w:tcBorders>
            <w:vAlign w:val="center"/>
          </w:tcPr>
          <w:p w14:paraId="0225FE64" w14:textId="77777777" w:rsidR="00CD2B7C" w:rsidRPr="00FE760F" w:rsidRDefault="00CD2B7C" w:rsidP="00286976">
            <w:pPr>
              <w:pStyle w:val="TAC"/>
              <w:keepNext w:val="0"/>
            </w:pPr>
            <w:r w:rsidRPr="00FE760F">
              <w:t>CA_n257B</w:t>
            </w:r>
          </w:p>
        </w:tc>
        <w:tc>
          <w:tcPr>
            <w:tcW w:w="377" w:type="pct"/>
            <w:tcBorders>
              <w:top w:val="single" w:sz="6" w:space="0" w:color="auto"/>
              <w:left w:val="single" w:sz="6" w:space="0" w:color="auto"/>
              <w:bottom w:val="single" w:sz="6" w:space="0" w:color="auto"/>
              <w:right w:val="single" w:sz="6" w:space="0" w:color="auto"/>
            </w:tcBorders>
            <w:vAlign w:val="center"/>
          </w:tcPr>
          <w:p w14:paraId="069D04F1" w14:textId="77777777" w:rsidR="00CD2B7C" w:rsidRPr="00FE760F" w:rsidRDefault="00CD2B7C" w:rsidP="00286976">
            <w:pPr>
              <w:pStyle w:val="TAC"/>
              <w:keepNext w:val="0"/>
            </w:pPr>
            <w:r w:rsidRPr="00FE760F">
              <w:t>50, 100, 200, 400</w:t>
            </w:r>
          </w:p>
        </w:tc>
        <w:tc>
          <w:tcPr>
            <w:tcW w:w="377" w:type="pct"/>
            <w:tcBorders>
              <w:top w:val="single" w:sz="6" w:space="0" w:color="auto"/>
              <w:left w:val="single" w:sz="6" w:space="0" w:color="auto"/>
              <w:bottom w:val="single" w:sz="6" w:space="0" w:color="auto"/>
              <w:right w:val="single" w:sz="6" w:space="0" w:color="auto"/>
            </w:tcBorders>
            <w:vAlign w:val="center"/>
          </w:tcPr>
          <w:p w14:paraId="50D35763" w14:textId="77777777" w:rsidR="00CD2B7C" w:rsidRPr="00FE760F" w:rsidRDefault="00CD2B7C" w:rsidP="00286976">
            <w:pPr>
              <w:pStyle w:val="TAC"/>
              <w:keepNext w:val="0"/>
            </w:pPr>
            <w:r w:rsidRPr="00FE760F">
              <w:t>400</w:t>
            </w:r>
          </w:p>
        </w:tc>
        <w:tc>
          <w:tcPr>
            <w:tcW w:w="377" w:type="pct"/>
            <w:tcBorders>
              <w:top w:val="single" w:sz="6" w:space="0" w:color="auto"/>
              <w:left w:val="single" w:sz="6" w:space="0" w:color="auto"/>
              <w:bottom w:val="single" w:sz="6" w:space="0" w:color="auto"/>
              <w:right w:val="single" w:sz="6" w:space="0" w:color="auto"/>
            </w:tcBorders>
            <w:vAlign w:val="center"/>
          </w:tcPr>
          <w:p w14:paraId="56CC4686" w14:textId="77777777" w:rsidR="00CD2B7C" w:rsidRPr="00FE760F" w:rsidRDefault="00CD2B7C" w:rsidP="00286976">
            <w:pPr>
              <w:pStyle w:val="TAC"/>
              <w:keepNext w:val="0"/>
              <w:rPr>
                <w:lang w:eastAsia="ja-JP"/>
              </w:rPr>
            </w:pPr>
            <w:r w:rsidRPr="00FE760F">
              <w:rPr>
                <w:lang w:eastAsia="ja-JP"/>
              </w:rPr>
              <w:t>400</w:t>
            </w:r>
          </w:p>
        </w:tc>
        <w:tc>
          <w:tcPr>
            <w:tcW w:w="377" w:type="pct"/>
            <w:tcBorders>
              <w:top w:val="single" w:sz="6" w:space="0" w:color="auto"/>
              <w:left w:val="single" w:sz="6" w:space="0" w:color="auto"/>
              <w:bottom w:val="single" w:sz="6" w:space="0" w:color="auto"/>
              <w:right w:val="single" w:sz="6" w:space="0" w:color="auto"/>
            </w:tcBorders>
            <w:vAlign w:val="center"/>
          </w:tcPr>
          <w:p w14:paraId="75BA5DDD"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6" w:space="0" w:color="auto"/>
              <w:right w:val="single" w:sz="6" w:space="0" w:color="auto"/>
            </w:tcBorders>
            <w:vAlign w:val="center"/>
          </w:tcPr>
          <w:p w14:paraId="09AFE9AA"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3CA3D455"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741595D8" w14:textId="77777777" w:rsidR="00CD2B7C" w:rsidRPr="00FE760F" w:rsidRDefault="00CD2B7C" w:rsidP="00286976">
            <w:pPr>
              <w:pStyle w:val="TAC"/>
              <w:keepNext w:val="0"/>
            </w:pPr>
          </w:p>
        </w:tc>
        <w:tc>
          <w:tcPr>
            <w:tcW w:w="380" w:type="pct"/>
            <w:tcBorders>
              <w:top w:val="single" w:sz="6" w:space="0" w:color="auto"/>
              <w:left w:val="single" w:sz="6" w:space="0" w:color="auto"/>
              <w:bottom w:val="single" w:sz="6" w:space="0" w:color="auto"/>
              <w:right w:val="single" w:sz="6" w:space="0" w:color="auto"/>
            </w:tcBorders>
            <w:vAlign w:val="center"/>
          </w:tcPr>
          <w:p w14:paraId="7B227EEB" w14:textId="77777777" w:rsidR="00CD2B7C" w:rsidRPr="00FE760F" w:rsidRDefault="00CD2B7C" w:rsidP="00286976">
            <w:pPr>
              <w:pStyle w:val="TAC"/>
              <w:keepNext w:val="0"/>
            </w:pPr>
          </w:p>
        </w:tc>
        <w:tc>
          <w:tcPr>
            <w:tcW w:w="402" w:type="pct"/>
            <w:tcBorders>
              <w:top w:val="single" w:sz="6" w:space="0" w:color="auto"/>
              <w:left w:val="single" w:sz="6" w:space="0" w:color="auto"/>
              <w:bottom w:val="single" w:sz="6" w:space="0" w:color="auto"/>
              <w:right w:val="single" w:sz="6" w:space="0" w:color="auto"/>
            </w:tcBorders>
            <w:vAlign w:val="center"/>
          </w:tcPr>
          <w:p w14:paraId="756BFC85" w14:textId="77777777" w:rsidR="00CD2B7C" w:rsidRPr="00FE760F" w:rsidRDefault="00CD2B7C" w:rsidP="00286976">
            <w:pPr>
              <w:pStyle w:val="TAC"/>
              <w:keepNext w:val="0"/>
            </w:pPr>
            <w:r w:rsidRPr="00FE760F">
              <w:t>1200</w:t>
            </w:r>
          </w:p>
        </w:tc>
        <w:tc>
          <w:tcPr>
            <w:tcW w:w="197" w:type="pct"/>
            <w:tcBorders>
              <w:top w:val="single" w:sz="6" w:space="0" w:color="auto"/>
              <w:left w:val="single" w:sz="6" w:space="0" w:color="auto"/>
              <w:bottom w:val="single" w:sz="6" w:space="0" w:color="auto"/>
              <w:right w:val="single" w:sz="6" w:space="0" w:color="auto"/>
            </w:tcBorders>
            <w:vAlign w:val="center"/>
          </w:tcPr>
          <w:p w14:paraId="4AC383F6" w14:textId="77777777" w:rsidR="00CD2B7C" w:rsidRPr="00FE760F" w:rsidRDefault="00CD2B7C" w:rsidP="00286976">
            <w:pPr>
              <w:pStyle w:val="TAC"/>
              <w:keepNext w:val="0"/>
            </w:pPr>
            <w:r w:rsidRPr="00FE760F">
              <w:t>0</w:t>
            </w:r>
          </w:p>
        </w:tc>
        <w:tc>
          <w:tcPr>
            <w:tcW w:w="309" w:type="pct"/>
            <w:tcBorders>
              <w:top w:val="single" w:sz="6" w:space="0" w:color="auto"/>
              <w:left w:val="single" w:sz="6" w:space="0" w:color="auto"/>
              <w:right w:val="single" w:sz="4" w:space="0" w:color="auto"/>
            </w:tcBorders>
            <w:vAlign w:val="center"/>
          </w:tcPr>
          <w:p w14:paraId="49AA41C5" w14:textId="77777777" w:rsidR="00CD2B7C" w:rsidRPr="00FE760F" w:rsidRDefault="00CD2B7C" w:rsidP="00286976">
            <w:pPr>
              <w:pStyle w:val="TAC"/>
              <w:keepNext w:val="0"/>
              <w:rPr>
                <w:lang w:eastAsia="ja-JP"/>
              </w:rPr>
            </w:pPr>
            <w:r w:rsidRPr="00FE760F">
              <w:rPr>
                <w:lang w:eastAsia="ja-JP"/>
              </w:rPr>
              <w:t>1</w:t>
            </w:r>
          </w:p>
        </w:tc>
      </w:tr>
      <w:tr w:rsidR="00CD2B7C" w:rsidRPr="00FE760F" w14:paraId="7C3A11B9" w14:textId="77777777" w:rsidTr="003A7890">
        <w:tc>
          <w:tcPr>
            <w:tcW w:w="457" w:type="pct"/>
            <w:tcBorders>
              <w:top w:val="single" w:sz="6" w:space="0" w:color="auto"/>
              <w:left w:val="single" w:sz="4" w:space="0" w:color="auto"/>
              <w:bottom w:val="single" w:sz="6" w:space="0" w:color="auto"/>
              <w:right w:val="single" w:sz="6" w:space="0" w:color="auto"/>
            </w:tcBorders>
            <w:vAlign w:val="center"/>
          </w:tcPr>
          <w:p w14:paraId="492B6BA3" w14:textId="77777777" w:rsidR="00CD2B7C" w:rsidRPr="00FE760F" w:rsidRDefault="00CD2B7C" w:rsidP="00286976">
            <w:pPr>
              <w:pStyle w:val="TAC"/>
              <w:keepNext w:val="0"/>
            </w:pPr>
            <w:r w:rsidRPr="00FE760F">
              <w:t>CA_n257D</w:t>
            </w:r>
          </w:p>
        </w:tc>
        <w:tc>
          <w:tcPr>
            <w:tcW w:w="613" w:type="pct"/>
            <w:tcBorders>
              <w:top w:val="single" w:sz="6" w:space="0" w:color="auto"/>
              <w:left w:val="single" w:sz="6" w:space="0" w:color="auto"/>
              <w:bottom w:val="single" w:sz="6" w:space="0" w:color="auto"/>
              <w:right w:val="single" w:sz="6" w:space="0" w:color="auto"/>
            </w:tcBorders>
            <w:vAlign w:val="center"/>
          </w:tcPr>
          <w:p w14:paraId="21CD28FA" w14:textId="77777777" w:rsidR="00CD2B7C" w:rsidRPr="00FE760F" w:rsidRDefault="00CD2B7C" w:rsidP="00286976">
            <w:pPr>
              <w:pStyle w:val="TAC"/>
              <w:keepNext w:val="0"/>
            </w:pPr>
            <w:r w:rsidRPr="00FE760F">
              <w:t>CA_n257D</w:t>
            </w:r>
          </w:p>
        </w:tc>
        <w:tc>
          <w:tcPr>
            <w:tcW w:w="377" w:type="pct"/>
            <w:tcBorders>
              <w:top w:val="single" w:sz="6" w:space="0" w:color="auto"/>
              <w:left w:val="single" w:sz="6" w:space="0" w:color="auto"/>
              <w:bottom w:val="single" w:sz="6" w:space="0" w:color="auto"/>
              <w:right w:val="single" w:sz="6" w:space="0" w:color="auto"/>
            </w:tcBorders>
            <w:vAlign w:val="center"/>
          </w:tcPr>
          <w:p w14:paraId="56A9D3B7" w14:textId="77777777" w:rsidR="00CD2B7C" w:rsidRPr="00FE760F" w:rsidRDefault="00CD2B7C" w:rsidP="00286976">
            <w:pPr>
              <w:pStyle w:val="TAC"/>
              <w:keepNext w:val="0"/>
            </w:pPr>
            <w:r w:rsidRPr="00FE760F">
              <w:t>50, 100, 200</w:t>
            </w:r>
          </w:p>
        </w:tc>
        <w:tc>
          <w:tcPr>
            <w:tcW w:w="377" w:type="pct"/>
            <w:tcBorders>
              <w:top w:val="single" w:sz="6" w:space="0" w:color="auto"/>
              <w:left w:val="single" w:sz="6" w:space="0" w:color="auto"/>
              <w:bottom w:val="single" w:sz="6" w:space="0" w:color="auto"/>
              <w:right w:val="single" w:sz="6" w:space="0" w:color="auto"/>
            </w:tcBorders>
            <w:vAlign w:val="center"/>
          </w:tcPr>
          <w:p w14:paraId="4C2BE59A" w14:textId="77777777" w:rsidR="00CD2B7C" w:rsidRPr="00FE760F" w:rsidRDefault="00CD2B7C" w:rsidP="00286976">
            <w:pPr>
              <w:pStyle w:val="TAC"/>
              <w:keepNext w:val="0"/>
            </w:pPr>
            <w:r w:rsidRPr="00FE760F">
              <w:t>200</w:t>
            </w:r>
          </w:p>
        </w:tc>
        <w:tc>
          <w:tcPr>
            <w:tcW w:w="377" w:type="pct"/>
            <w:tcBorders>
              <w:top w:val="single" w:sz="6" w:space="0" w:color="auto"/>
              <w:left w:val="single" w:sz="6" w:space="0" w:color="auto"/>
              <w:bottom w:val="single" w:sz="6" w:space="0" w:color="auto"/>
              <w:right w:val="single" w:sz="6" w:space="0" w:color="auto"/>
            </w:tcBorders>
            <w:vAlign w:val="center"/>
          </w:tcPr>
          <w:p w14:paraId="4B1421C8"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6" w:space="0" w:color="auto"/>
              <w:right w:val="single" w:sz="6" w:space="0" w:color="auto"/>
            </w:tcBorders>
            <w:vAlign w:val="center"/>
          </w:tcPr>
          <w:p w14:paraId="5E60D184"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6" w:space="0" w:color="auto"/>
              <w:right w:val="single" w:sz="6" w:space="0" w:color="auto"/>
            </w:tcBorders>
            <w:vAlign w:val="center"/>
          </w:tcPr>
          <w:p w14:paraId="4352A951"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553665A3"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22E5F68F" w14:textId="77777777" w:rsidR="00CD2B7C" w:rsidRPr="00FE760F" w:rsidRDefault="00CD2B7C" w:rsidP="00286976">
            <w:pPr>
              <w:pStyle w:val="TAC"/>
              <w:keepNext w:val="0"/>
            </w:pPr>
          </w:p>
        </w:tc>
        <w:tc>
          <w:tcPr>
            <w:tcW w:w="380" w:type="pct"/>
            <w:tcBorders>
              <w:top w:val="single" w:sz="6" w:space="0" w:color="auto"/>
              <w:left w:val="single" w:sz="6" w:space="0" w:color="auto"/>
              <w:bottom w:val="single" w:sz="6" w:space="0" w:color="auto"/>
              <w:right w:val="single" w:sz="6" w:space="0" w:color="auto"/>
            </w:tcBorders>
            <w:vAlign w:val="center"/>
          </w:tcPr>
          <w:p w14:paraId="6B308558" w14:textId="77777777" w:rsidR="00CD2B7C" w:rsidRPr="00FE760F" w:rsidRDefault="00CD2B7C" w:rsidP="00286976">
            <w:pPr>
              <w:pStyle w:val="TAC"/>
              <w:keepNext w:val="0"/>
            </w:pPr>
          </w:p>
        </w:tc>
        <w:tc>
          <w:tcPr>
            <w:tcW w:w="402" w:type="pct"/>
            <w:tcBorders>
              <w:top w:val="single" w:sz="6" w:space="0" w:color="auto"/>
              <w:left w:val="single" w:sz="6" w:space="0" w:color="auto"/>
              <w:bottom w:val="single" w:sz="6" w:space="0" w:color="auto"/>
              <w:right w:val="single" w:sz="6" w:space="0" w:color="auto"/>
            </w:tcBorders>
            <w:vAlign w:val="center"/>
          </w:tcPr>
          <w:p w14:paraId="3F78600E" w14:textId="77777777" w:rsidR="00CD2B7C" w:rsidRPr="00FE760F" w:rsidRDefault="00CD2B7C" w:rsidP="00286976">
            <w:pPr>
              <w:pStyle w:val="TAC"/>
              <w:keepNext w:val="0"/>
            </w:pPr>
            <w:r w:rsidRPr="00FE760F">
              <w:t>400</w:t>
            </w:r>
          </w:p>
        </w:tc>
        <w:tc>
          <w:tcPr>
            <w:tcW w:w="197" w:type="pct"/>
            <w:tcBorders>
              <w:top w:val="single" w:sz="6" w:space="0" w:color="auto"/>
              <w:left w:val="single" w:sz="6" w:space="0" w:color="auto"/>
              <w:bottom w:val="single" w:sz="6" w:space="0" w:color="auto"/>
              <w:right w:val="single" w:sz="6" w:space="0" w:color="auto"/>
            </w:tcBorders>
            <w:vAlign w:val="center"/>
          </w:tcPr>
          <w:p w14:paraId="0809BFE6" w14:textId="77777777" w:rsidR="00CD2B7C" w:rsidRPr="00FE760F" w:rsidRDefault="00CD2B7C" w:rsidP="00286976">
            <w:pPr>
              <w:pStyle w:val="TAC"/>
              <w:keepNext w:val="0"/>
            </w:pPr>
            <w:r w:rsidRPr="00FE760F">
              <w:t>0</w:t>
            </w:r>
          </w:p>
        </w:tc>
        <w:tc>
          <w:tcPr>
            <w:tcW w:w="309" w:type="pct"/>
            <w:vMerge w:val="restart"/>
            <w:tcBorders>
              <w:top w:val="single" w:sz="6" w:space="0" w:color="auto"/>
              <w:left w:val="single" w:sz="6" w:space="0" w:color="auto"/>
              <w:right w:val="single" w:sz="4" w:space="0" w:color="auto"/>
            </w:tcBorders>
            <w:vAlign w:val="center"/>
          </w:tcPr>
          <w:p w14:paraId="7913809D" w14:textId="77777777" w:rsidR="00CD2B7C" w:rsidRPr="00FE760F" w:rsidRDefault="00CD2B7C" w:rsidP="00286976">
            <w:pPr>
              <w:pStyle w:val="TAC"/>
              <w:keepNext w:val="0"/>
              <w:rPr>
                <w:lang w:eastAsia="ja-JP"/>
              </w:rPr>
            </w:pPr>
            <w:r w:rsidRPr="00FE760F">
              <w:rPr>
                <w:lang w:eastAsia="ja-JP"/>
              </w:rPr>
              <w:t>2</w:t>
            </w:r>
          </w:p>
        </w:tc>
      </w:tr>
      <w:tr w:rsidR="00CD2B7C" w:rsidRPr="00FE760F" w14:paraId="6AD45D2A" w14:textId="77777777" w:rsidTr="003A7890">
        <w:tc>
          <w:tcPr>
            <w:tcW w:w="457" w:type="pct"/>
            <w:tcBorders>
              <w:top w:val="single" w:sz="6" w:space="0" w:color="auto"/>
              <w:left w:val="single" w:sz="4" w:space="0" w:color="auto"/>
              <w:bottom w:val="single" w:sz="6" w:space="0" w:color="auto"/>
              <w:right w:val="single" w:sz="6" w:space="0" w:color="auto"/>
            </w:tcBorders>
            <w:vAlign w:val="center"/>
          </w:tcPr>
          <w:p w14:paraId="5AC6EECD" w14:textId="77777777" w:rsidR="00CD2B7C" w:rsidRPr="00FE760F" w:rsidRDefault="00CD2B7C" w:rsidP="00286976">
            <w:pPr>
              <w:pStyle w:val="TAC"/>
              <w:keepNext w:val="0"/>
            </w:pPr>
            <w:r w:rsidRPr="00FE760F">
              <w:t>CA_n257E</w:t>
            </w:r>
          </w:p>
        </w:tc>
        <w:tc>
          <w:tcPr>
            <w:tcW w:w="613" w:type="pct"/>
            <w:tcBorders>
              <w:top w:val="single" w:sz="6" w:space="0" w:color="auto"/>
              <w:left w:val="single" w:sz="6" w:space="0" w:color="auto"/>
              <w:bottom w:val="single" w:sz="6" w:space="0" w:color="auto"/>
              <w:right w:val="single" w:sz="6" w:space="0" w:color="auto"/>
            </w:tcBorders>
            <w:vAlign w:val="center"/>
          </w:tcPr>
          <w:p w14:paraId="1CC40D69" w14:textId="77777777" w:rsidR="00CD2B7C" w:rsidRPr="00FE760F" w:rsidRDefault="00CD2B7C" w:rsidP="00286976">
            <w:pPr>
              <w:pStyle w:val="TAC"/>
              <w:keepNext w:val="0"/>
            </w:pPr>
            <w:r w:rsidRPr="00FE760F">
              <w:t>CA_n257E</w:t>
            </w:r>
          </w:p>
        </w:tc>
        <w:tc>
          <w:tcPr>
            <w:tcW w:w="377" w:type="pct"/>
            <w:tcBorders>
              <w:top w:val="single" w:sz="6" w:space="0" w:color="auto"/>
              <w:left w:val="single" w:sz="6" w:space="0" w:color="auto"/>
              <w:bottom w:val="single" w:sz="6" w:space="0" w:color="auto"/>
              <w:right w:val="single" w:sz="6" w:space="0" w:color="auto"/>
            </w:tcBorders>
            <w:vAlign w:val="center"/>
          </w:tcPr>
          <w:p w14:paraId="28432DF1" w14:textId="77777777" w:rsidR="00CD2B7C" w:rsidRPr="00FE760F" w:rsidRDefault="00CD2B7C" w:rsidP="00286976">
            <w:pPr>
              <w:pStyle w:val="TAC"/>
              <w:keepNext w:val="0"/>
            </w:pPr>
            <w:r w:rsidRPr="00FE760F">
              <w:t>50, 100, 200</w:t>
            </w:r>
          </w:p>
        </w:tc>
        <w:tc>
          <w:tcPr>
            <w:tcW w:w="377" w:type="pct"/>
            <w:tcBorders>
              <w:top w:val="single" w:sz="6" w:space="0" w:color="auto"/>
              <w:left w:val="single" w:sz="6" w:space="0" w:color="auto"/>
              <w:bottom w:val="single" w:sz="6" w:space="0" w:color="auto"/>
              <w:right w:val="single" w:sz="6" w:space="0" w:color="auto"/>
            </w:tcBorders>
            <w:vAlign w:val="center"/>
          </w:tcPr>
          <w:p w14:paraId="34464441" w14:textId="77777777" w:rsidR="00CD2B7C" w:rsidRPr="00FE760F" w:rsidRDefault="00CD2B7C" w:rsidP="00286976">
            <w:pPr>
              <w:pStyle w:val="TAC"/>
              <w:keepNext w:val="0"/>
            </w:pPr>
            <w:r w:rsidRPr="00FE760F">
              <w:t>200</w:t>
            </w:r>
          </w:p>
        </w:tc>
        <w:tc>
          <w:tcPr>
            <w:tcW w:w="377" w:type="pct"/>
            <w:tcBorders>
              <w:top w:val="single" w:sz="6" w:space="0" w:color="auto"/>
              <w:left w:val="single" w:sz="6" w:space="0" w:color="auto"/>
              <w:bottom w:val="single" w:sz="6" w:space="0" w:color="auto"/>
              <w:right w:val="single" w:sz="6" w:space="0" w:color="auto"/>
            </w:tcBorders>
            <w:vAlign w:val="center"/>
          </w:tcPr>
          <w:p w14:paraId="06B532F4"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6" w:space="0" w:color="auto"/>
              <w:right w:val="single" w:sz="6" w:space="0" w:color="auto"/>
            </w:tcBorders>
            <w:vAlign w:val="center"/>
          </w:tcPr>
          <w:p w14:paraId="70707D19"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6" w:space="0" w:color="auto"/>
              <w:right w:val="single" w:sz="6" w:space="0" w:color="auto"/>
            </w:tcBorders>
            <w:vAlign w:val="center"/>
          </w:tcPr>
          <w:p w14:paraId="267C2CB5"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04CBE2B7"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1CC53A7C" w14:textId="77777777" w:rsidR="00CD2B7C" w:rsidRPr="00FE760F" w:rsidRDefault="00CD2B7C" w:rsidP="00286976">
            <w:pPr>
              <w:pStyle w:val="TAC"/>
              <w:keepNext w:val="0"/>
            </w:pPr>
          </w:p>
        </w:tc>
        <w:tc>
          <w:tcPr>
            <w:tcW w:w="380" w:type="pct"/>
            <w:tcBorders>
              <w:top w:val="single" w:sz="6" w:space="0" w:color="auto"/>
              <w:left w:val="single" w:sz="6" w:space="0" w:color="auto"/>
              <w:bottom w:val="single" w:sz="6" w:space="0" w:color="auto"/>
              <w:right w:val="single" w:sz="6" w:space="0" w:color="auto"/>
            </w:tcBorders>
            <w:vAlign w:val="center"/>
          </w:tcPr>
          <w:p w14:paraId="55615CC5" w14:textId="77777777" w:rsidR="00CD2B7C" w:rsidRPr="00FE760F" w:rsidRDefault="00CD2B7C" w:rsidP="00286976">
            <w:pPr>
              <w:pStyle w:val="TAC"/>
              <w:keepNext w:val="0"/>
            </w:pPr>
          </w:p>
        </w:tc>
        <w:tc>
          <w:tcPr>
            <w:tcW w:w="402" w:type="pct"/>
            <w:tcBorders>
              <w:top w:val="single" w:sz="6" w:space="0" w:color="auto"/>
              <w:left w:val="single" w:sz="6" w:space="0" w:color="auto"/>
              <w:bottom w:val="single" w:sz="6" w:space="0" w:color="auto"/>
              <w:right w:val="single" w:sz="6" w:space="0" w:color="auto"/>
            </w:tcBorders>
            <w:vAlign w:val="center"/>
          </w:tcPr>
          <w:p w14:paraId="1330D47A" w14:textId="77777777" w:rsidR="00CD2B7C" w:rsidRPr="00FE760F" w:rsidRDefault="00CD2B7C" w:rsidP="00286976">
            <w:pPr>
              <w:pStyle w:val="TAC"/>
              <w:keepNext w:val="0"/>
            </w:pPr>
            <w:r w:rsidRPr="00FE760F">
              <w:t>600</w:t>
            </w:r>
          </w:p>
        </w:tc>
        <w:tc>
          <w:tcPr>
            <w:tcW w:w="197" w:type="pct"/>
            <w:tcBorders>
              <w:top w:val="single" w:sz="6" w:space="0" w:color="auto"/>
              <w:left w:val="single" w:sz="6" w:space="0" w:color="auto"/>
              <w:bottom w:val="single" w:sz="6" w:space="0" w:color="auto"/>
              <w:right w:val="single" w:sz="6" w:space="0" w:color="auto"/>
            </w:tcBorders>
            <w:vAlign w:val="center"/>
          </w:tcPr>
          <w:p w14:paraId="5353F6CE" w14:textId="77777777" w:rsidR="00CD2B7C" w:rsidRPr="00FE760F" w:rsidRDefault="00CD2B7C" w:rsidP="00286976">
            <w:pPr>
              <w:pStyle w:val="TAC"/>
              <w:keepNext w:val="0"/>
            </w:pPr>
            <w:r w:rsidRPr="00FE760F">
              <w:rPr>
                <w:lang w:eastAsia="ja-JP"/>
              </w:rPr>
              <w:t>0</w:t>
            </w:r>
          </w:p>
        </w:tc>
        <w:tc>
          <w:tcPr>
            <w:tcW w:w="309" w:type="pct"/>
            <w:vMerge/>
            <w:tcBorders>
              <w:left w:val="single" w:sz="6" w:space="0" w:color="auto"/>
              <w:right w:val="single" w:sz="4" w:space="0" w:color="auto"/>
            </w:tcBorders>
            <w:vAlign w:val="center"/>
          </w:tcPr>
          <w:p w14:paraId="5730164D" w14:textId="77777777" w:rsidR="00CD2B7C" w:rsidRPr="00FE760F" w:rsidRDefault="00CD2B7C" w:rsidP="00286976">
            <w:pPr>
              <w:pStyle w:val="TAC"/>
              <w:keepNext w:val="0"/>
              <w:rPr>
                <w:lang w:eastAsia="ja-JP"/>
              </w:rPr>
            </w:pPr>
          </w:p>
        </w:tc>
      </w:tr>
      <w:tr w:rsidR="00CD2B7C" w:rsidRPr="00FE760F" w14:paraId="200101B5" w14:textId="77777777" w:rsidTr="003A7890">
        <w:tc>
          <w:tcPr>
            <w:tcW w:w="457" w:type="pct"/>
            <w:tcBorders>
              <w:top w:val="single" w:sz="6" w:space="0" w:color="auto"/>
              <w:left w:val="single" w:sz="4" w:space="0" w:color="auto"/>
              <w:bottom w:val="single" w:sz="6" w:space="0" w:color="auto"/>
              <w:right w:val="single" w:sz="6" w:space="0" w:color="auto"/>
            </w:tcBorders>
            <w:vAlign w:val="center"/>
          </w:tcPr>
          <w:p w14:paraId="70070240" w14:textId="77777777" w:rsidR="00CD2B7C" w:rsidRPr="00FE760F" w:rsidRDefault="00CD2B7C" w:rsidP="00286976">
            <w:pPr>
              <w:pStyle w:val="TAC"/>
              <w:keepNext w:val="0"/>
            </w:pPr>
            <w:r w:rsidRPr="00FE760F">
              <w:t>CA_n257F</w:t>
            </w:r>
          </w:p>
        </w:tc>
        <w:tc>
          <w:tcPr>
            <w:tcW w:w="613" w:type="pct"/>
            <w:tcBorders>
              <w:top w:val="single" w:sz="6" w:space="0" w:color="auto"/>
              <w:left w:val="single" w:sz="6" w:space="0" w:color="auto"/>
              <w:bottom w:val="single" w:sz="6" w:space="0" w:color="auto"/>
              <w:right w:val="single" w:sz="6" w:space="0" w:color="auto"/>
            </w:tcBorders>
            <w:vAlign w:val="center"/>
          </w:tcPr>
          <w:p w14:paraId="57EE43F7" w14:textId="77777777" w:rsidR="00CD2B7C" w:rsidRPr="00FE760F" w:rsidRDefault="00CD2B7C" w:rsidP="00286976">
            <w:pPr>
              <w:pStyle w:val="TAC"/>
              <w:keepNext w:val="0"/>
            </w:pPr>
            <w:r w:rsidRPr="00FE760F">
              <w:t>CA_n257F</w:t>
            </w:r>
          </w:p>
        </w:tc>
        <w:tc>
          <w:tcPr>
            <w:tcW w:w="377" w:type="pct"/>
            <w:tcBorders>
              <w:top w:val="single" w:sz="6" w:space="0" w:color="auto"/>
              <w:left w:val="single" w:sz="6" w:space="0" w:color="auto"/>
              <w:bottom w:val="single" w:sz="6" w:space="0" w:color="auto"/>
              <w:right w:val="single" w:sz="6" w:space="0" w:color="auto"/>
            </w:tcBorders>
            <w:vAlign w:val="center"/>
          </w:tcPr>
          <w:p w14:paraId="6AB2382A" w14:textId="77777777" w:rsidR="00CD2B7C" w:rsidRPr="00FE760F" w:rsidRDefault="00CD2B7C" w:rsidP="00286976">
            <w:pPr>
              <w:pStyle w:val="TAC"/>
              <w:keepNext w:val="0"/>
            </w:pPr>
            <w:r w:rsidRPr="00FE760F">
              <w:t>50, 100, 200</w:t>
            </w:r>
          </w:p>
        </w:tc>
        <w:tc>
          <w:tcPr>
            <w:tcW w:w="377" w:type="pct"/>
            <w:tcBorders>
              <w:top w:val="single" w:sz="6" w:space="0" w:color="auto"/>
              <w:left w:val="single" w:sz="6" w:space="0" w:color="auto"/>
              <w:bottom w:val="single" w:sz="6" w:space="0" w:color="auto"/>
              <w:right w:val="single" w:sz="6" w:space="0" w:color="auto"/>
            </w:tcBorders>
            <w:vAlign w:val="center"/>
          </w:tcPr>
          <w:p w14:paraId="52219081" w14:textId="77777777" w:rsidR="00CD2B7C" w:rsidRPr="00FE760F" w:rsidRDefault="00CD2B7C" w:rsidP="00286976">
            <w:pPr>
              <w:pStyle w:val="TAC"/>
              <w:keepNext w:val="0"/>
            </w:pPr>
            <w:r w:rsidRPr="00FE760F">
              <w:t>200</w:t>
            </w:r>
          </w:p>
        </w:tc>
        <w:tc>
          <w:tcPr>
            <w:tcW w:w="377" w:type="pct"/>
            <w:tcBorders>
              <w:top w:val="single" w:sz="6" w:space="0" w:color="auto"/>
              <w:left w:val="single" w:sz="6" w:space="0" w:color="auto"/>
              <w:bottom w:val="single" w:sz="6" w:space="0" w:color="auto"/>
              <w:right w:val="single" w:sz="6" w:space="0" w:color="auto"/>
            </w:tcBorders>
            <w:vAlign w:val="center"/>
          </w:tcPr>
          <w:p w14:paraId="6CB17842"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6" w:space="0" w:color="auto"/>
              <w:right w:val="single" w:sz="6" w:space="0" w:color="auto"/>
            </w:tcBorders>
            <w:vAlign w:val="center"/>
          </w:tcPr>
          <w:p w14:paraId="6F5F5C2F" w14:textId="77777777" w:rsidR="00CD2B7C" w:rsidRPr="00FE760F" w:rsidRDefault="00CD2B7C" w:rsidP="00286976">
            <w:pPr>
              <w:pStyle w:val="TAC"/>
              <w:keepNext w:val="0"/>
              <w:rPr>
                <w:lang w:eastAsia="ja-JP"/>
              </w:rPr>
            </w:pPr>
            <w:r w:rsidRPr="00FE760F">
              <w:t>200</w:t>
            </w:r>
          </w:p>
        </w:tc>
        <w:tc>
          <w:tcPr>
            <w:tcW w:w="378" w:type="pct"/>
            <w:tcBorders>
              <w:top w:val="single" w:sz="6" w:space="0" w:color="auto"/>
              <w:left w:val="single" w:sz="6" w:space="0" w:color="auto"/>
              <w:bottom w:val="single" w:sz="6" w:space="0" w:color="auto"/>
              <w:right w:val="single" w:sz="6" w:space="0" w:color="auto"/>
            </w:tcBorders>
            <w:vAlign w:val="center"/>
          </w:tcPr>
          <w:p w14:paraId="3860599B"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635A63C0"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1DB1B1CA" w14:textId="77777777" w:rsidR="00CD2B7C" w:rsidRPr="00FE760F" w:rsidRDefault="00CD2B7C" w:rsidP="00286976">
            <w:pPr>
              <w:pStyle w:val="TAC"/>
              <w:keepNext w:val="0"/>
            </w:pPr>
          </w:p>
        </w:tc>
        <w:tc>
          <w:tcPr>
            <w:tcW w:w="380" w:type="pct"/>
            <w:tcBorders>
              <w:top w:val="single" w:sz="6" w:space="0" w:color="auto"/>
              <w:left w:val="single" w:sz="6" w:space="0" w:color="auto"/>
              <w:bottom w:val="single" w:sz="6" w:space="0" w:color="auto"/>
              <w:right w:val="single" w:sz="6" w:space="0" w:color="auto"/>
            </w:tcBorders>
            <w:vAlign w:val="center"/>
          </w:tcPr>
          <w:p w14:paraId="44FE6195" w14:textId="77777777" w:rsidR="00CD2B7C" w:rsidRPr="00FE760F" w:rsidRDefault="00CD2B7C" w:rsidP="00286976">
            <w:pPr>
              <w:pStyle w:val="TAC"/>
              <w:keepNext w:val="0"/>
            </w:pPr>
          </w:p>
        </w:tc>
        <w:tc>
          <w:tcPr>
            <w:tcW w:w="402" w:type="pct"/>
            <w:tcBorders>
              <w:top w:val="single" w:sz="6" w:space="0" w:color="auto"/>
              <w:left w:val="single" w:sz="6" w:space="0" w:color="auto"/>
              <w:bottom w:val="single" w:sz="6" w:space="0" w:color="auto"/>
              <w:right w:val="single" w:sz="6" w:space="0" w:color="auto"/>
            </w:tcBorders>
            <w:vAlign w:val="center"/>
          </w:tcPr>
          <w:p w14:paraId="6DF26ABE" w14:textId="77777777" w:rsidR="00CD2B7C" w:rsidRPr="00FE760F" w:rsidRDefault="00CD2B7C" w:rsidP="00286976">
            <w:pPr>
              <w:pStyle w:val="TAC"/>
              <w:keepNext w:val="0"/>
            </w:pPr>
            <w:r w:rsidRPr="00FE760F">
              <w:t>800</w:t>
            </w:r>
          </w:p>
        </w:tc>
        <w:tc>
          <w:tcPr>
            <w:tcW w:w="197" w:type="pct"/>
            <w:tcBorders>
              <w:top w:val="single" w:sz="6" w:space="0" w:color="auto"/>
              <w:left w:val="single" w:sz="6" w:space="0" w:color="auto"/>
              <w:bottom w:val="single" w:sz="6" w:space="0" w:color="auto"/>
              <w:right w:val="single" w:sz="6" w:space="0" w:color="auto"/>
            </w:tcBorders>
            <w:vAlign w:val="center"/>
          </w:tcPr>
          <w:p w14:paraId="07F5DE28" w14:textId="77777777" w:rsidR="00CD2B7C" w:rsidRPr="00FE760F" w:rsidRDefault="00CD2B7C" w:rsidP="00286976">
            <w:pPr>
              <w:pStyle w:val="TAC"/>
              <w:keepNext w:val="0"/>
            </w:pPr>
            <w:r w:rsidRPr="00FE760F">
              <w:t>0</w:t>
            </w:r>
          </w:p>
        </w:tc>
        <w:tc>
          <w:tcPr>
            <w:tcW w:w="309" w:type="pct"/>
            <w:vMerge/>
            <w:tcBorders>
              <w:left w:val="single" w:sz="6" w:space="0" w:color="auto"/>
              <w:right w:val="single" w:sz="4" w:space="0" w:color="auto"/>
            </w:tcBorders>
            <w:vAlign w:val="center"/>
          </w:tcPr>
          <w:p w14:paraId="7E5863FE" w14:textId="77777777" w:rsidR="00CD2B7C" w:rsidRPr="00FE760F" w:rsidRDefault="00CD2B7C" w:rsidP="00286976">
            <w:pPr>
              <w:pStyle w:val="TAC"/>
              <w:keepNext w:val="0"/>
              <w:rPr>
                <w:lang w:eastAsia="ja-JP"/>
              </w:rPr>
            </w:pPr>
          </w:p>
        </w:tc>
      </w:tr>
      <w:tr w:rsidR="00CD2B7C" w:rsidRPr="00FE760F" w14:paraId="55F514C7" w14:textId="77777777" w:rsidTr="003A7890">
        <w:tc>
          <w:tcPr>
            <w:tcW w:w="457" w:type="pct"/>
            <w:tcBorders>
              <w:top w:val="single" w:sz="6" w:space="0" w:color="auto"/>
              <w:left w:val="single" w:sz="4" w:space="0" w:color="auto"/>
              <w:bottom w:val="single" w:sz="6" w:space="0" w:color="auto"/>
              <w:right w:val="single" w:sz="6" w:space="0" w:color="auto"/>
            </w:tcBorders>
            <w:vAlign w:val="center"/>
            <w:hideMark/>
          </w:tcPr>
          <w:p w14:paraId="61AB4F19" w14:textId="77777777" w:rsidR="00CD2B7C" w:rsidRPr="00FE760F" w:rsidRDefault="00CD2B7C" w:rsidP="00286976">
            <w:pPr>
              <w:pStyle w:val="TAC"/>
              <w:keepNext w:val="0"/>
            </w:pPr>
            <w:r w:rsidRPr="00FE760F">
              <w:t>CA_n257G</w:t>
            </w:r>
          </w:p>
        </w:tc>
        <w:tc>
          <w:tcPr>
            <w:tcW w:w="613" w:type="pct"/>
            <w:tcBorders>
              <w:top w:val="single" w:sz="6" w:space="0" w:color="auto"/>
              <w:left w:val="single" w:sz="6" w:space="0" w:color="auto"/>
              <w:bottom w:val="single" w:sz="6" w:space="0" w:color="auto"/>
              <w:right w:val="single" w:sz="6" w:space="0" w:color="auto"/>
            </w:tcBorders>
            <w:vAlign w:val="center"/>
          </w:tcPr>
          <w:p w14:paraId="040663D4" w14:textId="77777777" w:rsidR="00CD2B7C" w:rsidRPr="00FE760F" w:rsidRDefault="00CD2B7C" w:rsidP="00286976">
            <w:pPr>
              <w:pStyle w:val="TAC"/>
              <w:keepNext w:val="0"/>
            </w:pPr>
            <w:r w:rsidRPr="00FE760F">
              <w:t>CA_n257G</w:t>
            </w:r>
          </w:p>
        </w:tc>
        <w:tc>
          <w:tcPr>
            <w:tcW w:w="377" w:type="pct"/>
            <w:tcBorders>
              <w:top w:val="single" w:sz="6" w:space="0" w:color="auto"/>
              <w:left w:val="single" w:sz="6" w:space="0" w:color="auto"/>
              <w:bottom w:val="single" w:sz="6" w:space="0" w:color="auto"/>
              <w:right w:val="single" w:sz="6" w:space="0" w:color="auto"/>
            </w:tcBorders>
            <w:vAlign w:val="center"/>
            <w:hideMark/>
          </w:tcPr>
          <w:p w14:paraId="04306528" w14:textId="77777777" w:rsidR="00CD2B7C" w:rsidRPr="00FE760F" w:rsidRDefault="00CD2B7C" w:rsidP="00286976">
            <w:pPr>
              <w:pStyle w:val="TAC"/>
              <w:keepNext w:val="0"/>
            </w:pPr>
            <w:r w:rsidRPr="00FE760F">
              <w:t>50, 100</w:t>
            </w:r>
          </w:p>
        </w:tc>
        <w:tc>
          <w:tcPr>
            <w:tcW w:w="377" w:type="pct"/>
            <w:tcBorders>
              <w:top w:val="single" w:sz="6" w:space="0" w:color="auto"/>
              <w:left w:val="single" w:sz="6" w:space="0" w:color="auto"/>
              <w:bottom w:val="single" w:sz="6" w:space="0" w:color="auto"/>
              <w:right w:val="single" w:sz="6" w:space="0" w:color="auto"/>
            </w:tcBorders>
            <w:vAlign w:val="center"/>
            <w:hideMark/>
          </w:tcPr>
          <w:p w14:paraId="4FA5584B" w14:textId="77777777" w:rsidR="00CD2B7C" w:rsidRPr="00FE760F" w:rsidRDefault="00CD2B7C" w:rsidP="00286976">
            <w:pPr>
              <w:pStyle w:val="TAC"/>
              <w:keepNext w:val="0"/>
            </w:pPr>
            <w:r w:rsidRPr="00FE760F">
              <w:t>100</w:t>
            </w:r>
          </w:p>
        </w:tc>
        <w:tc>
          <w:tcPr>
            <w:tcW w:w="377" w:type="pct"/>
            <w:tcBorders>
              <w:top w:val="single" w:sz="6" w:space="0" w:color="auto"/>
              <w:left w:val="single" w:sz="6" w:space="0" w:color="auto"/>
              <w:bottom w:val="single" w:sz="6" w:space="0" w:color="auto"/>
              <w:right w:val="single" w:sz="6" w:space="0" w:color="auto"/>
            </w:tcBorders>
            <w:vAlign w:val="center"/>
          </w:tcPr>
          <w:p w14:paraId="153907E5"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6" w:space="0" w:color="auto"/>
              <w:right w:val="single" w:sz="6" w:space="0" w:color="auto"/>
            </w:tcBorders>
            <w:vAlign w:val="center"/>
          </w:tcPr>
          <w:p w14:paraId="47F09D14"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6" w:space="0" w:color="auto"/>
              <w:right w:val="single" w:sz="6" w:space="0" w:color="auto"/>
            </w:tcBorders>
            <w:vAlign w:val="center"/>
          </w:tcPr>
          <w:p w14:paraId="74C6EDA4"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0E97A391"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6A6AB63C" w14:textId="77777777" w:rsidR="00CD2B7C" w:rsidRPr="00FE760F" w:rsidRDefault="00CD2B7C" w:rsidP="00286976">
            <w:pPr>
              <w:pStyle w:val="TAC"/>
              <w:keepNext w:val="0"/>
            </w:pPr>
          </w:p>
        </w:tc>
        <w:tc>
          <w:tcPr>
            <w:tcW w:w="380" w:type="pct"/>
            <w:tcBorders>
              <w:top w:val="single" w:sz="6" w:space="0" w:color="auto"/>
              <w:left w:val="single" w:sz="6" w:space="0" w:color="auto"/>
              <w:bottom w:val="single" w:sz="6" w:space="0" w:color="auto"/>
              <w:right w:val="single" w:sz="6" w:space="0" w:color="auto"/>
            </w:tcBorders>
            <w:vAlign w:val="center"/>
          </w:tcPr>
          <w:p w14:paraId="1ADDFD5B" w14:textId="77777777" w:rsidR="00CD2B7C" w:rsidRPr="00FE760F" w:rsidRDefault="00CD2B7C" w:rsidP="00286976">
            <w:pPr>
              <w:pStyle w:val="TAC"/>
              <w:keepNext w:val="0"/>
            </w:pPr>
          </w:p>
        </w:tc>
        <w:tc>
          <w:tcPr>
            <w:tcW w:w="402" w:type="pct"/>
            <w:tcBorders>
              <w:top w:val="single" w:sz="6" w:space="0" w:color="auto"/>
              <w:left w:val="single" w:sz="6" w:space="0" w:color="auto"/>
              <w:bottom w:val="single" w:sz="6" w:space="0" w:color="auto"/>
              <w:right w:val="single" w:sz="6" w:space="0" w:color="auto"/>
            </w:tcBorders>
            <w:vAlign w:val="center"/>
            <w:hideMark/>
          </w:tcPr>
          <w:p w14:paraId="514D5291" w14:textId="77777777" w:rsidR="00CD2B7C" w:rsidRPr="00FE760F" w:rsidRDefault="00CD2B7C" w:rsidP="00286976">
            <w:pPr>
              <w:pStyle w:val="TAC"/>
              <w:keepNext w:val="0"/>
            </w:pPr>
            <w:r w:rsidRPr="00FE760F">
              <w:t>200</w:t>
            </w:r>
          </w:p>
        </w:tc>
        <w:tc>
          <w:tcPr>
            <w:tcW w:w="197" w:type="pct"/>
            <w:tcBorders>
              <w:top w:val="single" w:sz="6" w:space="0" w:color="auto"/>
              <w:left w:val="single" w:sz="6" w:space="0" w:color="auto"/>
              <w:bottom w:val="single" w:sz="6" w:space="0" w:color="auto"/>
              <w:right w:val="single" w:sz="6" w:space="0" w:color="auto"/>
            </w:tcBorders>
            <w:vAlign w:val="center"/>
            <w:hideMark/>
          </w:tcPr>
          <w:p w14:paraId="1E655B98" w14:textId="77777777" w:rsidR="00CD2B7C" w:rsidRPr="00FE760F" w:rsidRDefault="00CD2B7C" w:rsidP="00286976">
            <w:pPr>
              <w:pStyle w:val="TAC"/>
              <w:keepNext w:val="0"/>
            </w:pPr>
            <w:r w:rsidRPr="00FE760F">
              <w:t>0</w:t>
            </w:r>
          </w:p>
        </w:tc>
        <w:tc>
          <w:tcPr>
            <w:tcW w:w="309" w:type="pct"/>
            <w:vMerge w:val="restart"/>
            <w:tcBorders>
              <w:top w:val="single" w:sz="6" w:space="0" w:color="auto"/>
              <w:left w:val="single" w:sz="6" w:space="0" w:color="auto"/>
              <w:right w:val="single" w:sz="4" w:space="0" w:color="auto"/>
            </w:tcBorders>
            <w:vAlign w:val="center"/>
            <w:hideMark/>
          </w:tcPr>
          <w:p w14:paraId="3177A4AB" w14:textId="77777777" w:rsidR="00CD2B7C" w:rsidRPr="00FE760F" w:rsidRDefault="00CD2B7C" w:rsidP="00286976">
            <w:pPr>
              <w:pStyle w:val="TAC"/>
              <w:keepNext w:val="0"/>
              <w:rPr>
                <w:lang w:eastAsia="ja-JP"/>
              </w:rPr>
            </w:pPr>
            <w:r w:rsidRPr="00FE760F">
              <w:rPr>
                <w:lang w:eastAsia="ja-JP"/>
              </w:rPr>
              <w:t>3</w:t>
            </w:r>
          </w:p>
        </w:tc>
      </w:tr>
      <w:tr w:rsidR="00CD2B7C" w:rsidRPr="00FE760F" w14:paraId="70547A76" w14:textId="77777777" w:rsidTr="003A7890">
        <w:tc>
          <w:tcPr>
            <w:tcW w:w="457" w:type="pct"/>
            <w:tcBorders>
              <w:top w:val="single" w:sz="6" w:space="0" w:color="auto"/>
              <w:left w:val="single" w:sz="4" w:space="0" w:color="auto"/>
              <w:bottom w:val="single" w:sz="6" w:space="0" w:color="auto"/>
              <w:right w:val="single" w:sz="6" w:space="0" w:color="auto"/>
            </w:tcBorders>
            <w:vAlign w:val="center"/>
            <w:hideMark/>
          </w:tcPr>
          <w:p w14:paraId="362AFC45" w14:textId="77777777" w:rsidR="00CD2B7C" w:rsidRPr="00FE760F" w:rsidRDefault="00CD2B7C" w:rsidP="00286976">
            <w:pPr>
              <w:pStyle w:val="TAC"/>
              <w:keepNext w:val="0"/>
            </w:pPr>
            <w:r w:rsidRPr="00FE760F">
              <w:t>CA_n257H</w:t>
            </w:r>
          </w:p>
        </w:tc>
        <w:tc>
          <w:tcPr>
            <w:tcW w:w="613" w:type="pct"/>
            <w:tcBorders>
              <w:top w:val="single" w:sz="6" w:space="0" w:color="auto"/>
              <w:left w:val="single" w:sz="6" w:space="0" w:color="auto"/>
              <w:bottom w:val="single" w:sz="6" w:space="0" w:color="auto"/>
              <w:right w:val="single" w:sz="6" w:space="0" w:color="auto"/>
            </w:tcBorders>
            <w:vAlign w:val="center"/>
          </w:tcPr>
          <w:p w14:paraId="2A1CC513" w14:textId="77777777" w:rsidR="00CD2B7C" w:rsidRPr="00FE760F" w:rsidRDefault="00CD2B7C" w:rsidP="00286976">
            <w:pPr>
              <w:pStyle w:val="TAC"/>
            </w:pPr>
            <w:r w:rsidRPr="00FE760F">
              <w:t>CA_n257G</w:t>
            </w:r>
          </w:p>
          <w:p w14:paraId="2CC133DC" w14:textId="77777777" w:rsidR="00CD2B7C" w:rsidRPr="00FE760F" w:rsidRDefault="00CD2B7C" w:rsidP="00286976">
            <w:pPr>
              <w:pStyle w:val="TAC"/>
              <w:keepNext w:val="0"/>
            </w:pPr>
            <w:r w:rsidRPr="00FE760F">
              <w:t>CA_n257H</w:t>
            </w:r>
          </w:p>
        </w:tc>
        <w:tc>
          <w:tcPr>
            <w:tcW w:w="377" w:type="pct"/>
            <w:tcBorders>
              <w:top w:val="single" w:sz="6" w:space="0" w:color="auto"/>
              <w:left w:val="single" w:sz="6" w:space="0" w:color="auto"/>
              <w:bottom w:val="single" w:sz="6" w:space="0" w:color="auto"/>
              <w:right w:val="single" w:sz="6" w:space="0" w:color="auto"/>
            </w:tcBorders>
            <w:vAlign w:val="center"/>
            <w:hideMark/>
          </w:tcPr>
          <w:p w14:paraId="0AEF3D1E" w14:textId="77777777" w:rsidR="00CD2B7C" w:rsidRPr="00FE760F" w:rsidRDefault="00CD2B7C" w:rsidP="00286976">
            <w:pPr>
              <w:pStyle w:val="TAC"/>
              <w:keepNext w:val="0"/>
            </w:pPr>
            <w:r w:rsidRPr="00FE760F">
              <w:t>50, 100</w:t>
            </w:r>
          </w:p>
        </w:tc>
        <w:tc>
          <w:tcPr>
            <w:tcW w:w="377" w:type="pct"/>
            <w:tcBorders>
              <w:top w:val="single" w:sz="6" w:space="0" w:color="auto"/>
              <w:left w:val="single" w:sz="6" w:space="0" w:color="auto"/>
              <w:bottom w:val="single" w:sz="6" w:space="0" w:color="auto"/>
              <w:right w:val="single" w:sz="6" w:space="0" w:color="auto"/>
            </w:tcBorders>
            <w:vAlign w:val="center"/>
            <w:hideMark/>
          </w:tcPr>
          <w:p w14:paraId="1708523C" w14:textId="77777777" w:rsidR="00CD2B7C" w:rsidRPr="00FE760F" w:rsidRDefault="00CD2B7C" w:rsidP="00286976">
            <w:pPr>
              <w:pStyle w:val="TAC"/>
              <w:keepNext w:val="0"/>
            </w:pPr>
            <w:r w:rsidRPr="00FE760F">
              <w:t>100</w:t>
            </w:r>
          </w:p>
        </w:tc>
        <w:tc>
          <w:tcPr>
            <w:tcW w:w="377" w:type="pct"/>
            <w:tcBorders>
              <w:top w:val="single" w:sz="6" w:space="0" w:color="auto"/>
              <w:left w:val="single" w:sz="6" w:space="0" w:color="auto"/>
              <w:bottom w:val="single" w:sz="6" w:space="0" w:color="auto"/>
              <w:right w:val="single" w:sz="6" w:space="0" w:color="auto"/>
            </w:tcBorders>
            <w:vAlign w:val="center"/>
            <w:hideMark/>
          </w:tcPr>
          <w:p w14:paraId="35479353" w14:textId="77777777" w:rsidR="00CD2B7C" w:rsidRPr="00FE760F" w:rsidRDefault="00CD2B7C" w:rsidP="00286976">
            <w:pPr>
              <w:pStyle w:val="TAC"/>
              <w:keepNext w:val="0"/>
              <w:rPr>
                <w:lang w:eastAsia="ja-JP"/>
              </w:rPr>
            </w:pPr>
            <w:r w:rsidRPr="00FE760F">
              <w:rPr>
                <w:lang w:eastAsia="ja-JP"/>
              </w:rPr>
              <w:t>100</w:t>
            </w:r>
          </w:p>
        </w:tc>
        <w:tc>
          <w:tcPr>
            <w:tcW w:w="377" w:type="pct"/>
            <w:tcBorders>
              <w:top w:val="single" w:sz="6" w:space="0" w:color="auto"/>
              <w:left w:val="single" w:sz="6" w:space="0" w:color="auto"/>
              <w:bottom w:val="single" w:sz="6" w:space="0" w:color="auto"/>
              <w:right w:val="single" w:sz="6" w:space="0" w:color="auto"/>
            </w:tcBorders>
            <w:vAlign w:val="center"/>
          </w:tcPr>
          <w:p w14:paraId="15EBB497"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6" w:space="0" w:color="auto"/>
              <w:right w:val="single" w:sz="6" w:space="0" w:color="auto"/>
            </w:tcBorders>
            <w:vAlign w:val="center"/>
          </w:tcPr>
          <w:p w14:paraId="0E7BCBBE"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3E43E50E"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4DB72A4B" w14:textId="77777777" w:rsidR="00CD2B7C" w:rsidRPr="00FE760F" w:rsidRDefault="00CD2B7C" w:rsidP="00286976">
            <w:pPr>
              <w:pStyle w:val="TAC"/>
              <w:keepNext w:val="0"/>
            </w:pPr>
          </w:p>
        </w:tc>
        <w:tc>
          <w:tcPr>
            <w:tcW w:w="380" w:type="pct"/>
            <w:tcBorders>
              <w:top w:val="single" w:sz="6" w:space="0" w:color="auto"/>
              <w:left w:val="single" w:sz="6" w:space="0" w:color="auto"/>
              <w:bottom w:val="single" w:sz="6" w:space="0" w:color="auto"/>
              <w:right w:val="single" w:sz="6" w:space="0" w:color="auto"/>
            </w:tcBorders>
            <w:vAlign w:val="center"/>
          </w:tcPr>
          <w:p w14:paraId="06DE61C8" w14:textId="77777777" w:rsidR="00CD2B7C" w:rsidRPr="00FE760F" w:rsidRDefault="00CD2B7C" w:rsidP="00286976">
            <w:pPr>
              <w:pStyle w:val="TAC"/>
              <w:keepNext w:val="0"/>
            </w:pPr>
          </w:p>
        </w:tc>
        <w:tc>
          <w:tcPr>
            <w:tcW w:w="402" w:type="pct"/>
            <w:tcBorders>
              <w:top w:val="single" w:sz="6" w:space="0" w:color="auto"/>
              <w:left w:val="single" w:sz="6" w:space="0" w:color="auto"/>
              <w:bottom w:val="single" w:sz="6" w:space="0" w:color="auto"/>
              <w:right w:val="single" w:sz="6" w:space="0" w:color="auto"/>
            </w:tcBorders>
            <w:vAlign w:val="center"/>
            <w:hideMark/>
          </w:tcPr>
          <w:p w14:paraId="1C59E3AA" w14:textId="77777777" w:rsidR="00CD2B7C" w:rsidRPr="00FE760F" w:rsidRDefault="00CD2B7C" w:rsidP="00286976">
            <w:pPr>
              <w:pStyle w:val="TAC"/>
              <w:keepNext w:val="0"/>
            </w:pPr>
            <w:r w:rsidRPr="00FE760F">
              <w:t>300</w:t>
            </w:r>
          </w:p>
        </w:tc>
        <w:tc>
          <w:tcPr>
            <w:tcW w:w="197" w:type="pct"/>
            <w:tcBorders>
              <w:top w:val="single" w:sz="6" w:space="0" w:color="auto"/>
              <w:left w:val="single" w:sz="6" w:space="0" w:color="auto"/>
              <w:bottom w:val="single" w:sz="6" w:space="0" w:color="auto"/>
              <w:right w:val="single" w:sz="6" w:space="0" w:color="auto"/>
            </w:tcBorders>
            <w:vAlign w:val="center"/>
            <w:hideMark/>
          </w:tcPr>
          <w:p w14:paraId="3F7FB877" w14:textId="77777777" w:rsidR="00CD2B7C" w:rsidRPr="00FE760F" w:rsidRDefault="00CD2B7C" w:rsidP="00286976">
            <w:pPr>
              <w:pStyle w:val="TAC"/>
              <w:keepNext w:val="0"/>
            </w:pPr>
            <w:r w:rsidRPr="00FE760F">
              <w:t>0</w:t>
            </w:r>
          </w:p>
        </w:tc>
        <w:tc>
          <w:tcPr>
            <w:tcW w:w="309" w:type="pct"/>
            <w:vMerge/>
            <w:tcBorders>
              <w:left w:val="single" w:sz="6" w:space="0" w:color="auto"/>
              <w:right w:val="single" w:sz="4" w:space="0" w:color="auto"/>
            </w:tcBorders>
            <w:vAlign w:val="center"/>
            <w:hideMark/>
          </w:tcPr>
          <w:p w14:paraId="21D4808E" w14:textId="77777777" w:rsidR="00CD2B7C" w:rsidRPr="00FE760F" w:rsidRDefault="00CD2B7C" w:rsidP="00286976">
            <w:pPr>
              <w:pStyle w:val="TAC"/>
              <w:keepNext w:val="0"/>
              <w:rPr>
                <w:lang w:eastAsia="ja-JP"/>
              </w:rPr>
            </w:pPr>
          </w:p>
        </w:tc>
      </w:tr>
      <w:tr w:rsidR="00CD2B7C" w:rsidRPr="00FE760F" w14:paraId="3611869C" w14:textId="77777777" w:rsidTr="003A7890">
        <w:tc>
          <w:tcPr>
            <w:tcW w:w="457" w:type="pct"/>
            <w:tcBorders>
              <w:top w:val="single" w:sz="6" w:space="0" w:color="auto"/>
              <w:left w:val="single" w:sz="4" w:space="0" w:color="auto"/>
              <w:bottom w:val="single" w:sz="6" w:space="0" w:color="auto"/>
              <w:right w:val="single" w:sz="6" w:space="0" w:color="auto"/>
            </w:tcBorders>
            <w:vAlign w:val="center"/>
            <w:hideMark/>
          </w:tcPr>
          <w:p w14:paraId="73EAE784" w14:textId="77777777" w:rsidR="00CD2B7C" w:rsidRPr="00FE760F" w:rsidRDefault="00CD2B7C" w:rsidP="00286976">
            <w:pPr>
              <w:pStyle w:val="TAC"/>
              <w:keepNext w:val="0"/>
              <w:rPr>
                <w:lang w:eastAsia="ja-JP"/>
              </w:rPr>
            </w:pPr>
            <w:r w:rsidRPr="00FE760F">
              <w:rPr>
                <w:lang w:eastAsia="ja-JP"/>
              </w:rPr>
              <w:t>CA_n257I</w:t>
            </w:r>
          </w:p>
        </w:tc>
        <w:tc>
          <w:tcPr>
            <w:tcW w:w="613" w:type="pct"/>
            <w:tcBorders>
              <w:top w:val="single" w:sz="6" w:space="0" w:color="auto"/>
              <w:left w:val="single" w:sz="6" w:space="0" w:color="auto"/>
              <w:bottom w:val="single" w:sz="6" w:space="0" w:color="auto"/>
              <w:right w:val="single" w:sz="6" w:space="0" w:color="auto"/>
            </w:tcBorders>
            <w:vAlign w:val="center"/>
          </w:tcPr>
          <w:p w14:paraId="15C0AD77" w14:textId="77777777" w:rsidR="00CD2B7C" w:rsidRPr="00FE760F" w:rsidRDefault="00CD2B7C" w:rsidP="00286976">
            <w:pPr>
              <w:pStyle w:val="TAC"/>
            </w:pPr>
            <w:r w:rsidRPr="00FE760F">
              <w:t>CA_n257G</w:t>
            </w:r>
          </w:p>
          <w:p w14:paraId="1BCB611C" w14:textId="77777777" w:rsidR="00CD2B7C" w:rsidRPr="00FE760F" w:rsidRDefault="00CD2B7C" w:rsidP="00286976">
            <w:pPr>
              <w:pStyle w:val="TAC"/>
              <w:rPr>
                <w:lang w:eastAsia="ja-JP"/>
              </w:rPr>
            </w:pPr>
            <w:r w:rsidRPr="00FE760F">
              <w:t>CA_n257H</w:t>
            </w:r>
          </w:p>
          <w:p w14:paraId="64592F75" w14:textId="77777777" w:rsidR="00CD2B7C" w:rsidRPr="00FE760F" w:rsidRDefault="00CD2B7C" w:rsidP="00286976">
            <w:pPr>
              <w:pStyle w:val="TAC"/>
              <w:keepNext w:val="0"/>
            </w:pPr>
            <w:r w:rsidRPr="00FE760F">
              <w:rPr>
                <w:lang w:eastAsia="ja-JP"/>
              </w:rPr>
              <w:t>CA_n257I</w:t>
            </w:r>
          </w:p>
        </w:tc>
        <w:tc>
          <w:tcPr>
            <w:tcW w:w="377" w:type="pct"/>
            <w:tcBorders>
              <w:top w:val="single" w:sz="6" w:space="0" w:color="auto"/>
              <w:left w:val="single" w:sz="6" w:space="0" w:color="auto"/>
              <w:bottom w:val="single" w:sz="6" w:space="0" w:color="auto"/>
              <w:right w:val="single" w:sz="6" w:space="0" w:color="auto"/>
            </w:tcBorders>
            <w:vAlign w:val="center"/>
            <w:hideMark/>
          </w:tcPr>
          <w:p w14:paraId="4C7E95DD" w14:textId="77777777" w:rsidR="00CD2B7C" w:rsidRPr="00FE760F" w:rsidRDefault="00CD2B7C" w:rsidP="00286976">
            <w:pPr>
              <w:pStyle w:val="TAC"/>
              <w:keepNext w:val="0"/>
              <w:rPr>
                <w:lang w:eastAsia="ja-JP"/>
              </w:rPr>
            </w:pPr>
            <w:r w:rsidRPr="00FE760F">
              <w:rPr>
                <w:lang w:eastAsia="ja-JP"/>
              </w:rPr>
              <w:t>50, 100</w:t>
            </w:r>
          </w:p>
        </w:tc>
        <w:tc>
          <w:tcPr>
            <w:tcW w:w="377" w:type="pct"/>
            <w:tcBorders>
              <w:top w:val="single" w:sz="6" w:space="0" w:color="auto"/>
              <w:left w:val="single" w:sz="6" w:space="0" w:color="auto"/>
              <w:bottom w:val="single" w:sz="6" w:space="0" w:color="auto"/>
              <w:right w:val="single" w:sz="6" w:space="0" w:color="auto"/>
            </w:tcBorders>
            <w:vAlign w:val="center"/>
            <w:hideMark/>
          </w:tcPr>
          <w:p w14:paraId="2F480A84" w14:textId="77777777" w:rsidR="00CD2B7C" w:rsidRPr="00FE760F" w:rsidRDefault="00CD2B7C" w:rsidP="00286976">
            <w:pPr>
              <w:pStyle w:val="TAC"/>
              <w:keepNext w:val="0"/>
              <w:rPr>
                <w:lang w:eastAsia="ja-JP"/>
              </w:rPr>
            </w:pPr>
            <w:r w:rsidRPr="00FE760F">
              <w:rPr>
                <w:lang w:eastAsia="ja-JP"/>
              </w:rPr>
              <w:t>100</w:t>
            </w:r>
          </w:p>
        </w:tc>
        <w:tc>
          <w:tcPr>
            <w:tcW w:w="377" w:type="pct"/>
            <w:tcBorders>
              <w:top w:val="single" w:sz="6" w:space="0" w:color="auto"/>
              <w:left w:val="single" w:sz="6" w:space="0" w:color="auto"/>
              <w:bottom w:val="single" w:sz="6" w:space="0" w:color="auto"/>
              <w:right w:val="single" w:sz="6" w:space="0" w:color="auto"/>
            </w:tcBorders>
            <w:vAlign w:val="center"/>
            <w:hideMark/>
          </w:tcPr>
          <w:p w14:paraId="79C82B83" w14:textId="77777777" w:rsidR="00CD2B7C" w:rsidRPr="00FE760F" w:rsidRDefault="00CD2B7C" w:rsidP="00286976">
            <w:pPr>
              <w:pStyle w:val="TAC"/>
              <w:keepNext w:val="0"/>
              <w:rPr>
                <w:lang w:eastAsia="ja-JP"/>
              </w:rPr>
            </w:pPr>
            <w:r w:rsidRPr="00FE760F">
              <w:rPr>
                <w:lang w:eastAsia="ja-JP"/>
              </w:rPr>
              <w:t>100</w:t>
            </w:r>
          </w:p>
        </w:tc>
        <w:tc>
          <w:tcPr>
            <w:tcW w:w="377" w:type="pct"/>
            <w:tcBorders>
              <w:top w:val="single" w:sz="6" w:space="0" w:color="auto"/>
              <w:left w:val="single" w:sz="6" w:space="0" w:color="auto"/>
              <w:bottom w:val="single" w:sz="6" w:space="0" w:color="auto"/>
              <w:right w:val="single" w:sz="6" w:space="0" w:color="auto"/>
            </w:tcBorders>
            <w:vAlign w:val="center"/>
            <w:hideMark/>
          </w:tcPr>
          <w:p w14:paraId="0F3A3E53" w14:textId="77777777" w:rsidR="00CD2B7C" w:rsidRPr="00FE760F" w:rsidRDefault="00CD2B7C" w:rsidP="00286976">
            <w:pPr>
              <w:pStyle w:val="TAC"/>
              <w:keepNext w:val="0"/>
              <w:rPr>
                <w:lang w:eastAsia="ja-JP"/>
              </w:rPr>
            </w:pPr>
            <w:r w:rsidRPr="00FE760F">
              <w:rPr>
                <w:lang w:eastAsia="ja-JP"/>
              </w:rPr>
              <w:t>100</w:t>
            </w:r>
          </w:p>
        </w:tc>
        <w:tc>
          <w:tcPr>
            <w:tcW w:w="378" w:type="pct"/>
            <w:tcBorders>
              <w:top w:val="single" w:sz="6" w:space="0" w:color="auto"/>
              <w:left w:val="single" w:sz="6" w:space="0" w:color="auto"/>
              <w:bottom w:val="single" w:sz="6" w:space="0" w:color="auto"/>
              <w:right w:val="single" w:sz="6" w:space="0" w:color="auto"/>
            </w:tcBorders>
            <w:vAlign w:val="center"/>
          </w:tcPr>
          <w:p w14:paraId="4875A1D6"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63CE649C"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7FF694A7" w14:textId="77777777" w:rsidR="00CD2B7C" w:rsidRPr="00FE760F" w:rsidRDefault="00CD2B7C" w:rsidP="00286976">
            <w:pPr>
              <w:pStyle w:val="TAC"/>
              <w:keepNext w:val="0"/>
            </w:pPr>
          </w:p>
        </w:tc>
        <w:tc>
          <w:tcPr>
            <w:tcW w:w="380" w:type="pct"/>
            <w:tcBorders>
              <w:top w:val="single" w:sz="6" w:space="0" w:color="auto"/>
              <w:left w:val="single" w:sz="6" w:space="0" w:color="auto"/>
              <w:bottom w:val="single" w:sz="6" w:space="0" w:color="auto"/>
              <w:right w:val="single" w:sz="6" w:space="0" w:color="auto"/>
            </w:tcBorders>
            <w:vAlign w:val="center"/>
          </w:tcPr>
          <w:p w14:paraId="31B1BEA8" w14:textId="77777777" w:rsidR="00CD2B7C" w:rsidRPr="00FE760F" w:rsidRDefault="00CD2B7C" w:rsidP="00286976">
            <w:pPr>
              <w:pStyle w:val="TAC"/>
              <w:keepNext w:val="0"/>
            </w:pPr>
          </w:p>
        </w:tc>
        <w:tc>
          <w:tcPr>
            <w:tcW w:w="402" w:type="pct"/>
            <w:tcBorders>
              <w:top w:val="single" w:sz="6" w:space="0" w:color="auto"/>
              <w:left w:val="single" w:sz="6" w:space="0" w:color="auto"/>
              <w:bottom w:val="single" w:sz="6" w:space="0" w:color="auto"/>
              <w:right w:val="single" w:sz="6" w:space="0" w:color="auto"/>
            </w:tcBorders>
            <w:vAlign w:val="center"/>
            <w:hideMark/>
          </w:tcPr>
          <w:p w14:paraId="0AEC13C4" w14:textId="77777777" w:rsidR="00CD2B7C" w:rsidRPr="00FE760F" w:rsidRDefault="00CD2B7C" w:rsidP="00286976">
            <w:pPr>
              <w:pStyle w:val="TAC"/>
              <w:keepNext w:val="0"/>
              <w:rPr>
                <w:lang w:eastAsia="ja-JP"/>
              </w:rPr>
            </w:pPr>
            <w:r w:rsidRPr="00FE760F">
              <w:rPr>
                <w:lang w:eastAsia="ja-JP"/>
              </w:rPr>
              <w:t>400</w:t>
            </w:r>
          </w:p>
        </w:tc>
        <w:tc>
          <w:tcPr>
            <w:tcW w:w="197" w:type="pct"/>
            <w:tcBorders>
              <w:top w:val="single" w:sz="6" w:space="0" w:color="auto"/>
              <w:left w:val="single" w:sz="6" w:space="0" w:color="auto"/>
              <w:bottom w:val="single" w:sz="6" w:space="0" w:color="auto"/>
              <w:right w:val="single" w:sz="6" w:space="0" w:color="auto"/>
            </w:tcBorders>
            <w:vAlign w:val="center"/>
            <w:hideMark/>
          </w:tcPr>
          <w:p w14:paraId="1DBF0CCA" w14:textId="77777777" w:rsidR="00CD2B7C" w:rsidRPr="00FE760F" w:rsidRDefault="00CD2B7C" w:rsidP="00286976">
            <w:pPr>
              <w:pStyle w:val="TAC"/>
              <w:keepNext w:val="0"/>
              <w:rPr>
                <w:lang w:eastAsia="ja-JP"/>
              </w:rPr>
            </w:pPr>
            <w:r w:rsidRPr="00FE760F">
              <w:rPr>
                <w:lang w:eastAsia="ja-JP"/>
              </w:rPr>
              <w:t>0</w:t>
            </w:r>
          </w:p>
        </w:tc>
        <w:tc>
          <w:tcPr>
            <w:tcW w:w="309" w:type="pct"/>
            <w:vMerge/>
            <w:tcBorders>
              <w:left w:val="single" w:sz="6" w:space="0" w:color="auto"/>
              <w:right w:val="single" w:sz="4" w:space="0" w:color="auto"/>
            </w:tcBorders>
            <w:vAlign w:val="center"/>
            <w:hideMark/>
          </w:tcPr>
          <w:p w14:paraId="455A58E8" w14:textId="77777777" w:rsidR="00CD2B7C" w:rsidRPr="00FE760F" w:rsidRDefault="00CD2B7C" w:rsidP="00286976">
            <w:pPr>
              <w:pStyle w:val="TAC"/>
              <w:keepNext w:val="0"/>
              <w:rPr>
                <w:lang w:eastAsia="ja-JP"/>
              </w:rPr>
            </w:pPr>
          </w:p>
        </w:tc>
      </w:tr>
      <w:tr w:rsidR="00CD2B7C" w:rsidRPr="00FE760F" w14:paraId="7377DE0D" w14:textId="77777777" w:rsidTr="003A7890">
        <w:tc>
          <w:tcPr>
            <w:tcW w:w="457" w:type="pct"/>
            <w:tcBorders>
              <w:top w:val="single" w:sz="6" w:space="0" w:color="auto"/>
              <w:left w:val="single" w:sz="4" w:space="0" w:color="auto"/>
              <w:right w:val="single" w:sz="6" w:space="0" w:color="auto"/>
            </w:tcBorders>
            <w:vAlign w:val="center"/>
            <w:hideMark/>
          </w:tcPr>
          <w:p w14:paraId="5965EFB4" w14:textId="77777777" w:rsidR="00CD2B7C" w:rsidRPr="00FE760F" w:rsidRDefault="00CD2B7C" w:rsidP="00286976">
            <w:pPr>
              <w:pStyle w:val="TAC"/>
              <w:keepNext w:val="0"/>
            </w:pPr>
            <w:r w:rsidRPr="00FE760F">
              <w:t>CA_n257J</w:t>
            </w:r>
          </w:p>
        </w:tc>
        <w:tc>
          <w:tcPr>
            <w:tcW w:w="613" w:type="pct"/>
            <w:tcBorders>
              <w:top w:val="single" w:sz="6" w:space="0" w:color="auto"/>
              <w:left w:val="single" w:sz="6" w:space="0" w:color="auto"/>
              <w:right w:val="single" w:sz="6" w:space="0" w:color="auto"/>
            </w:tcBorders>
            <w:vAlign w:val="center"/>
          </w:tcPr>
          <w:p w14:paraId="36A9AED9" w14:textId="77777777" w:rsidR="00CD2B7C" w:rsidRPr="00FE760F" w:rsidRDefault="00CD2B7C" w:rsidP="00286976">
            <w:pPr>
              <w:pStyle w:val="TAC"/>
            </w:pPr>
            <w:r w:rsidRPr="00FE760F">
              <w:t>CA_n257G</w:t>
            </w:r>
          </w:p>
          <w:p w14:paraId="26A5883C" w14:textId="77777777" w:rsidR="00CD2B7C" w:rsidRPr="00FE760F" w:rsidRDefault="00CD2B7C" w:rsidP="00286976">
            <w:pPr>
              <w:pStyle w:val="TAC"/>
            </w:pPr>
            <w:r w:rsidRPr="00FE760F">
              <w:t>CA_n257H</w:t>
            </w:r>
          </w:p>
          <w:p w14:paraId="376831A0" w14:textId="77777777" w:rsidR="00CD2B7C" w:rsidRPr="00FE760F" w:rsidRDefault="00CD2B7C" w:rsidP="00286976">
            <w:pPr>
              <w:pStyle w:val="TAC"/>
            </w:pPr>
            <w:r w:rsidRPr="00FE760F">
              <w:t>CA_n257I</w:t>
            </w:r>
          </w:p>
          <w:p w14:paraId="33449A12" w14:textId="77777777" w:rsidR="00CD2B7C" w:rsidRPr="00FE760F" w:rsidRDefault="00CD2B7C" w:rsidP="00286976">
            <w:pPr>
              <w:pStyle w:val="TAC"/>
              <w:keepNext w:val="0"/>
            </w:pPr>
            <w:r w:rsidRPr="00FE760F">
              <w:t>CA_n257J</w:t>
            </w:r>
          </w:p>
        </w:tc>
        <w:tc>
          <w:tcPr>
            <w:tcW w:w="377" w:type="pct"/>
            <w:tcBorders>
              <w:top w:val="single" w:sz="6" w:space="0" w:color="auto"/>
              <w:left w:val="single" w:sz="6" w:space="0" w:color="auto"/>
              <w:bottom w:val="single" w:sz="6" w:space="0" w:color="auto"/>
              <w:right w:val="single" w:sz="6" w:space="0" w:color="auto"/>
            </w:tcBorders>
            <w:vAlign w:val="center"/>
          </w:tcPr>
          <w:p w14:paraId="69D7814C" w14:textId="77777777" w:rsidR="00CD2B7C" w:rsidRPr="00FE760F" w:rsidRDefault="00CD2B7C" w:rsidP="00286976">
            <w:pPr>
              <w:pStyle w:val="TAC"/>
              <w:keepNext w:val="0"/>
              <w:rPr>
                <w:rFonts w:eastAsia="Yu Mincho"/>
                <w:lang w:eastAsia="ja-JP"/>
              </w:rPr>
            </w:pPr>
            <w:r w:rsidRPr="00FE760F">
              <w:rPr>
                <w:rFonts w:eastAsia="Yu Mincho"/>
                <w:lang w:eastAsia="ja-JP"/>
              </w:rPr>
              <w:t xml:space="preserve">50, </w:t>
            </w:r>
            <w:r w:rsidRPr="00FE760F">
              <w:rPr>
                <w:rFonts w:eastAsia="Yu Mincho" w:hint="eastAsia"/>
                <w:lang w:eastAsia="ja-JP"/>
              </w:rPr>
              <w:t>100</w:t>
            </w:r>
          </w:p>
        </w:tc>
        <w:tc>
          <w:tcPr>
            <w:tcW w:w="377" w:type="pct"/>
            <w:tcBorders>
              <w:top w:val="single" w:sz="6" w:space="0" w:color="auto"/>
              <w:left w:val="single" w:sz="6" w:space="0" w:color="auto"/>
              <w:bottom w:val="single" w:sz="6" w:space="0" w:color="auto"/>
              <w:right w:val="single" w:sz="6" w:space="0" w:color="auto"/>
            </w:tcBorders>
            <w:vAlign w:val="center"/>
          </w:tcPr>
          <w:p w14:paraId="0B883BDF" w14:textId="77777777" w:rsidR="00CD2B7C" w:rsidRPr="00FE760F" w:rsidRDefault="00CD2B7C" w:rsidP="00286976">
            <w:pPr>
              <w:pStyle w:val="TAC"/>
              <w:keepNext w:val="0"/>
              <w:rPr>
                <w:rFonts w:eastAsia="Yu Mincho"/>
                <w:lang w:eastAsia="ja-JP"/>
              </w:rPr>
            </w:pPr>
            <w:r w:rsidRPr="00FE760F">
              <w:rPr>
                <w:rFonts w:eastAsia="Yu Mincho" w:hint="eastAsia"/>
                <w:lang w:eastAsia="ja-JP"/>
              </w:rPr>
              <w:t>100</w:t>
            </w:r>
          </w:p>
        </w:tc>
        <w:tc>
          <w:tcPr>
            <w:tcW w:w="377" w:type="pct"/>
            <w:tcBorders>
              <w:top w:val="single" w:sz="6" w:space="0" w:color="auto"/>
              <w:left w:val="single" w:sz="6" w:space="0" w:color="auto"/>
              <w:bottom w:val="single" w:sz="6" w:space="0" w:color="auto"/>
              <w:right w:val="single" w:sz="6" w:space="0" w:color="auto"/>
            </w:tcBorders>
            <w:vAlign w:val="center"/>
          </w:tcPr>
          <w:p w14:paraId="046D85C6" w14:textId="77777777" w:rsidR="00CD2B7C" w:rsidRPr="00FE760F" w:rsidRDefault="00CD2B7C" w:rsidP="00286976">
            <w:pPr>
              <w:pStyle w:val="TAC"/>
              <w:keepNext w:val="0"/>
              <w:rPr>
                <w:rFonts w:eastAsia="Yu Mincho"/>
                <w:lang w:eastAsia="ja-JP"/>
              </w:rPr>
            </w:pPr>
            <w:r w:rsidRPr="00FE760F">
              <w:rPr>
                <w:rFonts w:eastAsia="Yu Mincho" w:hint="eastAsia"/>
                <w:lang w:eastAsia="ja-JP"/>
              </w:rPr>
              <w:t>100</w:t>
            </w:r>
          </w:p>
        </w:tc>
        <w:tc>
          <w:tcPr>
            <w:tcW w:w="377" w:type="pct"/>
            <w:tcBorders>
              <w:top w:val="single" w:sz="6" w:space="0" w:color="auto"/>
              <w:left w:val="single" w:sz="6" w:space="0" w:color="auto"/>
              <w:bottom w:val="single" w:sz="6" w:space="0" w:color="auto"/>
              <w:right w:val="single" w:sz="6" w:space="0" w:color="auto"/>
            </w:tcBorders>
            <w:vAlign w:val="center"/>
          </w:tcPr>
          <w:p w14:paraId="78B1B366" w14:textId="77777777" w:rsidR="00CD2B7C" w:rsidRPr="00FE760F" w:rsidRDefault="00CD2B7C" w:rsidP="00286976">
            <w:pPr>
              <w:pStyle w:val="TAC"/>
              <w:keepNext w:val="0"/>
              <w:rPr>
                <w:rFonts w:eastAsia="Yu Mincho"/>
                <w:lang w:eastAsia="ja-JP"/>
              </w:rPr>
            </w:pPr>
            <w:r w:rsidRPr="00FE760F">
              <w:rPr>
                <w:rFonts w:eastAsia="Yu Mincho" w:hint="eastAsia"/>
                <w:lang w:eastAsia="ja-JP"/>
              </w:rPr>
              <w:t>100</w:t>
            </w:r>
          </w:p>
        </w:tc>
        <w:tc>
          <w:tcPr>
            <w:tcW w:w="378" w:type="pct"/>
            <w:tcBorders>
              <w:top w:val="single" w:sz="6" w:space="0" w:color="auto"/>
              <w:left w:val="single" w:sz="6" w:space="0" w:color="auto"/>
              <w:bottom w:val="single" w:sz="6" w:space="0" w:color="auto"/>
              <w:right w:val="single" w:sz="6" w:space="0" w:color="auto"/>
            </w:tcBorders>
            <w:vAlign w:val="center"/>
          </w:tcPr>
          <w:p w14:paraId="543C5247" w14:textId="77777777" w:rsidR="00CD2B7C" w:rsidRPr="00FE760F" w:rsidRDefault="00CD2B7C" w:rsidP="00286976">
            <w:pPr>
              <w:pStyle w:val="TAC"/>
              <w:keepNext w:val="0"/>
              <w:rPr>
                <w:rFonts w:eastAsia="Yu Mincho"/>
                <w:lang w:eastAsia="ja-JP"/>
              </w:rPr>
            </w:pPr>
            <w:r w:rsidRPr="00FE760F">
              <w:rPr>
                <w:rFonts w:eastAsia="Yu Mincho" w:hint="eastAsia"/>
                <w:lang w:eastAsia="ja-JP"/>
              </w:rPr>
              <w:t>100</w:t>
            </w:r>
          </w:p>
        </w:tc>
        <w:tc>
          <w:tcPr>
            <w:tcW w:w="378" w:type="pct"/>
            <w:tcBorders>
              <w:top w:val="single" w:sz="6" w:space="0" w:color="auto"/>
              <w:left w:val="single" w:sz="6" w:space="0" w:color="auto"/>
              <w:bottom w:val="single" w:sz="6" w:space="0" w:color="auto"/>
              <w:right w:val="single" w:sz="6" w:space="0" w:color="auto"/>
            </w:tcBorders>
            <w:vAlign w:val="center"/>
          </w:tcPr>
          <w:p w14:paraId="292D624F" w14:textId="77777777" w:rsidR="00CD2B7C" w:rsidRPr="00FE760F" w:rsidRDefault="00CD2B7C" w:rsidP="00286976">
            <w:pPr>
              <w:pStyle w:val="TAC"/>
              <w:keepNext w:val="0"/>
            </w:pPr>
          </w:p>
        </w:tc>
        <w:tc>
          <w:tcPr>
            <w:tcW w:w="378" w:type="pct"/>
            <w:tcBorders>
              <w:top w:val="single" w:sz="6" w:space="0" w:color="auto"/>
              <w:left w:val="single" w:sz="6" w:space="0" w:color="auto"/>
              <w:bottom w:val="single" w:sz="6" w:space="0" w:color="auto"/>
              <w:right w:val="single" w:sz="6" w:space="0" w:color="auto"/>
            </w:tcBorders>
            <w:vAlign w:val="center"/>
          </w:tcPr>
          <w:p w14:paraId="4D21357C" w14:textId="77777777" w:rsidR="00CD2B7C" w:rsidRPr="00FE760F" w:rsidRDefault="00CD2B7C" w:rsidP="00286976">
            <w:pPr>
              <w:pStyle w:val="TAC"/>
              <w:keepNext w:val="0"/>
            </w:pPr>
          </w:p>
        </w:tc>
        <w:tc>
          <w:tcPr>
            <w:tcW w:w="380" w:type="pct"/>
            <w:tcBorders>
              <w:top w:val="single" w:sz="6" w:space="0" w:color="auto"/>
              <w:left w:val="single" w:sz="6" w:space="0" w:color="auto"/>
              <w:bottom w:val="single" w:sz="6" w:space="0" w:color="auto"/>
              <w:right w:val="single" w:sz="6" w:space="0" w:color="auto"/>
            </w:tcBorders>
            <w:vAlign w:val="center"/>
          </w:tcPr>
          <w:p w14:paraId="0E0DA626" w14:textId="77777777" w:rsidR="00CD2B7C" w:rsidRPr="00FE760F" w:rsidRDefault="00CD2B7C" w:rsidP="00286976">
            <w:pPr>
              <w:pStyle w:val="TAC"/>
              <w:keepNext w:val="0"/>
            </w:pPr>
          </w:p>
        </w:tc>
        <w:tc>
          <w:tcPr>
            <w:tcW w:w="402" w:type="pct"/>
            <w:tcBorders>
              <w:top w:val="single" w:sz="6" w:space="0" w:color="auto"/>
              <w:left w:val="single" w:sz="6" w:space="0" w:color="auto"/>
              <w:bottom w:val="single" w:sz="6" w:space="0" w:color="auto"/>
              <w:right w:val="single" w:sz="6" w:space="0" w:color="auto"/>
            </w:tcBorders>
            <w:vAlign w:val="center"/>
            <w:hideMark/>
          </w:tcPr>
          <w:p w14:paraId="3CABB9F3" w14:textId="77777777" w:rsidR="00CD2B7C" w:rsidRPr="00FE760F" w:rsidRDefault="00CD2B7C" w:rsidP="00286976">
            <w:pPr>
              <w:pStyle w:val="TAC"/>
              <w:keepNext w:val="0"/>
            </w:pPr>
            <w:r w:rsidRPr="00FE760F">
              <w:rPr>
                <w:rFonts w:eastAsia="Yu Mincho" w:hint="eastAsia"/>
                <w:lang w:eastAsia="ja-JP"/>
              </w:rPr>
              <w:t>500</w:t>
            </w:r>
          </w:p>
        </w:tc>
        <w:tc>
          <w:tcPr>
            <w:tcW w:w="197" w:type="pct"/>
            <w:tcBorders>
              <w:top w:val="single" w:sz="6" w:space="0" w:color="auto"/>
              <w:left w:val="single" w:sz="6" w:space="0" w:color="auto"/>
              <w:right w:val="single" w:sz="6" w:space="0" w:color="auto"/>
            </w:tcBorders>
            <w:vAlign w:val="center"/>
            <w:hideMark/>
          </w:tcPr>
          <w:p w14:paraId="23097752" w14:textId="77777777" w:rsidR="00CD2B7C" w:rsidRPr="00FE760F" w:rsidRDefault="00CD2B7C" w:rsidP="00286976">
            <w:pPr>
              <w:pStyle w:val="TAC"/>
              <w:keepNext w:val="0"/>
            </w:pPr>
            <w:r w:rsidRPr="00FE760F">
              <w:t>0</w:t>
            </w:r>
          </w:p>
        </w:tc>
        <w:tc>
          <w:tcPr>
            <w:tcW w:w="309" w:type="pct"/>
            <w:vMerge/>
            <w:tcBorders>
              <w:left w:val="single" w:sz="6" w:space="0" w:color="auto"/>
              <w:right w:val="single" w:sz="4" w:space="0" w:color="auto"/>
            </w:tcBorders>
            <w:vAlign w:val="center"/>
            <w:hideMark/>
          </w:tcPr>
          <w:p w14:paraId="3D3348AD" w14:textId="77777777" w:rsidR="00CD2B7C" w:rsidRPr="00FE760F" w:rsidRDefault="00CD2B7C" w:rsidP="00286976">
            <w:pPr>
              <w:pStyle w:val="TAC"/>
              <w:keepNext w:val="0"/>
              <w:rPr>
                <w:lang w:eastAsia="ja-JP"/>
              </w:rPr>
            </w:pPr>
          </w:p>
        </w:tc>
      </w:tr>
      <w:tr w:rsidR="00CD2B7C" w:rsidRPr="00FE760F" w14:paraId="59866EAB" w14:textId="77777777" w:rsidTr="003A7890">
        <w:tc>
          <w:tcPr>
            <w:tcW w:w="457" w:type="pct"/>
            <w:tcBorders>
              <w:top w:val="single" w:sz="6" w:space="0" w:color="auto"/>
              <w:left w:val="single" w:sz="4" w:space="0" w:color="auto"/>
              <w:bottom w:val="single" w:sz="6" w:space="0" w:color="auto"/>
              <w:right w:val="single" w:sz="6" w:space="0" w:color="auto"/>
            </w:tcBorders>
            <w:vAlign w:val="center"/>
            <w:hideMark/>
          </w:tcPr>
          <w:p w14:paraId="588E8452" w14:textId="77777777" w:rsidR="00CD2B7C" w:rsidRPr="00FE760F" w:rsidRDefault="00CD2B7C" w:rsidP="00286976">
            <w:pPr>
              <w:pStyle w:val="TAC"/>
              <w:keepNext w:val="0"/>
              <w:rPr>
                <w:lang w:eastAsia="ja-JP"/>
              </w:rPr>
            </w:pPr>
            <w:r w:rsidRPr="00FE760F">
              <w:rPr>
                <w:lang w:eastAsia="ja-JP"/>
              </w:rPr>
              <w:lastRenderedPageBreak/>
              <w:t>CA_n257K</w:t>
            </w:r>
          </w:p>
        </w:tc>
        <w:tc>
          <w:tcPr>
            <w:tcW w:w="613" w:type="pct"/>
            <w:tcBorders>
              <w:top w:val="single" w:sz="6" w:space="0" w:color="auto"/>
              <w:left w:val="single" w:sz="6" w:space="0" w:color="auto"/>
              <w:bottom w:val="single" w:sz="6" w:space="0" w:color="auto"/>
              <w:right w:val="single" w:sz="6" w:space="0" w:color="auto"/>
            </w:tcBorders>
            <w:vAlign w:val="center"/>
          </w:tcPr>
          <w:p w14:paraId="6E771155" w14:textId="77777777" w:rsidR="00CD2B7C" w:rsidRPr="00FE760F" w:rsidRDefault="00CD2B7C" w:rsidP="00286976">
            <w:pPr>
              <w:pStyle w:val="TAC"/>
            </w:pPr>
            <w:r w:rsidRPr="00FE760F">
              <w:t>CA_n257G</w:t>
            </w:r>
          </w:p>
          <w:p w14:paraId="68E0D805" w14:textId="77777777" w:rsidR="00CD2B7C" w:rsidRPr="00FE760F" w:rsidRDefault="00CD2B7C" w:rsidP="00286976">
            <w:pPr>
              <w:pStyle w:val="TAC"/>
            </w:pPr>
            <w:r w:rsidRPr="00FE760F">
              <w:t>CA_n257H</w:t>
            </w:r>
          </w:p>
          <w:p w14:paraId="14CC389F" w14:textId="77777777" w:rsidR="00CD2B7C" w:rsidRPr="00FE760F" w:rsidRDefault="00CD2B7C" w:rsidP="00286976">
            <w:pPr>
              <w:pStyle w:val="TAC"/>
            </w:pPr>
            <w:r w:rsidRPr="00FE760F">
              <w:t>CA_n257I</w:t>
            </w:r>
          </w:p>
          <w:p w14:paraId="79A4E873" w14:textId="77777777" w:rsidR="00CD2B7C" w:rsidRPr="00FE760F" w:rsidRDefault="00CD2B7C" w:rsidP="00286976">
            <w:pPr>
              <w:pStyle w:val="TAC"/>
            </w:pPr>
            <w:r w:rsidRPr="00FE760F">
              <w:t>CA_n257J</w:t>
            </w:r>
          </w:p>
          <w:p w14:paraId="467688ED" w14:textId="77777777" w:rsidR="00CD2B7C" w:rsidRPr="00FE760F" w:rsidRDefault="00CD2B7C" w:rsidP="00286976">
            <w:pPr>
              <w:pStyle w:val="TAC"/>
              <w:keepNext w:val="0"/>
            </w:pPr>
            <w:r w:rsidRPr="00FE760F">
              <w:rPr>
                <w:lang w:eastAsia="ja-JP"/>
              </w:rPr>
              <w:t>CA_n257K</w:t>
            </w:r>
          </w:p>
        </w:tc>
        <w:tc>
          <w:tcPr>
            <w:tcW w:w="377" w:type="pct"/>
            <w:tcBorders>
              <w:top w:val="single" w:sz="6" w:space="0" w:color="auto"/>
              <w:left w:val="single" w:sz="6" w:space="0" w:color="auto"/>
              <w:bottom w:val="single" w:sz="6" w:space="0" w:color="auto"/>
              <w:right w:val="single" w:sz="6" w:space="0" w:color="auto"/>
            </w:tcBorders>
            <w:vAlign w:val="center"/>
            <w:hideMark/>
          </w:tcPr>
          <w:p w14:paraId="4C6FBD65" w14:textId="77777777" w:rsidR="00CD2B7C" w:rsidRPr="00FE760F" w:rsidRDefault="00CD2B7C" w:rsidP="00286976">
            <w:pPr>
              <w:pStyle w:val="TAC"/>
              <w:keepNext w:val="0"/>
              <w:rPr>
                <w:lang w:eastAsia="ja-JP"/>
              </w:rPr>
            </w:pPr>
            <w:r w:rsidRPr="00FE760F">
              <w:rPr>
                <w:lang w:eastAsia="ja-JP"/>
              </w:rPr>
              <w:t>50, 100</w:t>
            </w:r>
          </w:p>
        </w:tc>
        <w:tc>
          <w:tcPr>
            <w:tcW w:w="377" w:type="pct"/>
            <w:tcBorders>
              <w:top w:val="single" w:sz="6" w:space="0" w:color="auto"/>
              <w:left w:val="single" w:sz="6" w:space="0" w:color="auto"/>
              <w:bottom w:val="single" w:sz="6" w:space="0" w:color="auto"/>
              <w:right w:val="single" w:sz="6" w:space="0" w:color="auto"/>
            </w:tcBorders>
            <w:vAlign w:val="center"/>
            <w:hideMark/>
          </w:tcPr>
          <w:p w14:paraId="75C1A899" w14:textId="77777777" w:rsidR="00CD2B7C" w:rsidRPr="00FE760F" w:rsidRDefault="00CD2B7C" w:rsidP="00286976">
            <w:pPr>
              <w:pStyle w:val="TAC"/>
              <w:keepNext w:val="0"/>
              <w:rPr>
                <w:lang w:eastAsia="ja-JP"/>
              </w:rPr>
            </w:pPr>
            <w:r w:rsidRPr="00FE760F">
              <w:rPr>
                <w:lang w:eastAsia="ja-JP"/>
              </w:rPr>
              <w:t>100</w:t>
            </w:r>
          </w:p>
        </w:tc>
        <w:tc>
          <w:tcPr>
            <w:tcW w:w="377" w:type="pct"/>
            <w:tcBorders>
              <w:top w:val="single" w:sz="6" w:space="0" w:color="auto"/>
              <w:left w:val="single" w:sz="6" w:space="0" w:color="auto"/>
              <w:bottom w:val="single" w:sz="6" w:space="0" w:color="auto"/>
              <w:right w:val="single" w:sz="6" w:space="0" w:color="auto"/>
            </w:tcBorders>
            <w:vAlign w:val="center"/>
            <w:hideMark/>
          </w:tcPr>
          <w:p w14:paraId="216DFEC7" w14:textId="77777777" w:rsidR="00CD2B7C" w:rsidRPr="00FE760F" w:rsidRDefault="00CD2B7C" w:rsidP="00286976">
            <w:pPr>
              <w:pStyle w:val="TAC"/>
              <w:keepNext w:val="0"/>
              <w:rPr>
                <w:lang w:eastAsia="ja-JP"/>
              </w:rPr>
            </w:pPr>
            <w:r w:rsidRPr="00FE760F">
              <w:rPr>
                <w:lang w:eastAsia="ja-JP"/>
              </w:rPr>
              <w:t>100</w:t>
            </w:r>
          </w:p>
        </w:tc>
        <w:tc>
          <w:tcPr>
            <w:tcW w:w="377" w:type="pct"/>
            <w:tcBorders>
              <w:top w:val="single" w:sz="6" w:space="0" w:color="auto"/>
              <w:left w:val="single" w:sz="6" w:space="0" w:color="auto"/>
              <w:bottom w:val="single" w:sz="6" w:space="0" w:color="auto"/>
              <w:right w:val="single" w:sz="6" w:space="0" w:color="auto"/>
            </w:tcBorders>
            <w:vAlign w:val="center"/>
            <w:hideMark/>
          </w:tcPr>
          <w:p w14:paraId="13D3E240" w14:textId="77777777" w:rsidR="00CD2B7C" w:rsidRPr="00FE760F" w:rsidRDefault="00CD2B7C" w:rsidP="00286976">
            <w:pPr>
              <w:pStyle w:val="TAC"/>
              <w:keepNext w:val="0"/>
              <w:rPr>
                <w:lang w:eastAsia="ja-JP"/>
              </w:rPr>
            </w:pPr>
            <w:r w:rsidRPr="00FE760F">
              <w:rPr>
                <w:lang w:eastAsia="ja-JP"/>
              </w:rPr>
              <w:t>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429B6F71" w14:textId="77777777" w:rsidR="00CD2B7C" w:rsidRPr="00FE760F" w:rsidRDefault="00CD2B7C" w:rsidP="00286976">
            <w:pPr>
              <w:pStyle w:val="TAC"/>
              <w:keepNext w:val="0"/>
              <w:rPr>
                <w:lang w:eastAsia="ja-JP"/>
              </w:rPr>
            </w:pPr>
            <w:r w:rsidRPr="00FE760F">
              <w:rPr>
                <w:lang w:eastAsia="ja-JP"/>
              </w:rPr>
              <w:t>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600F12BF" w14:textId="77777777" w:rsidR="00CD2B7C" w:rsidRPr="00FE760F" w:rsidRDefault="00CD2B7C" w:rsidP="00286976">
            <w:pPr>
              <w:pStyle w:val="TAC"/>
              <w:keepNext w:val="0"/>
              <w:rPr>
                <w:lang w:eastAsia="ja-JP"/>
              </w:rPr>
            </w:pPr>
            <w:r w:rsidRPr="00FE760F">
              <w:rPr>
                <w:lang w:eastAsia="ja-JP"/>
              </w:rPr>
              <w:t>100</w:t>
            </w:r>
          </w:p>
        </w:tc>
        <w:tc>
          <w:tcPr>
            <w:tcW w:w="378" w:type="pct"/>
            <w:tcBorders>
              <w:top w:val="single" w:sz="6" w:space="0" w:color="auto"/>
              <w:left w:val="single" w:sz="6" w:space="0" w:color="auto"/>
              <w:bottom w:val="single" w:sz="6" w:space="0" w:color="auto"/>
              <w:right w:val="single" w:sz="6" w:space="0" w:color="auto"/>
            </w:tcBorders>
            <w:vAlign w:val="center"/>
          </w:tcPr>
          <w:p w14:paraId="3D4F1B47" w14:textId="77777777" w:rsidR="00CD2B7C" w:rsidRPr="00FE760F" w:rsidRDefault="00CD2B7C" w:rsidP="00286976">
            <w:pPr>
              <w:pStyle w:val="TAC"/>
              <w:keepNext w:val="0"/>
            </w:pPr>
          </w:p>
        </w:tc>
        <w:tc>
          <w:tcPr>
            <w:tcW w:w="380" w:type="pct"/>
            <w:tcBorders>
              <w:top w:val="single" w:sz="6" w:space="0" w:color="auto"/>
              <w:left w:val="single" w:sz="6" w:space="0" w:color="auto"/>
              <w:bottom w:val="single" w:sz="6" w:space="0" w:color="auto"/>
              <w:right w:val="single" w:sz="6" w:space="0" w:color="auto"/>
            </w:tcBorders>
            <w:vAlign w:val="center"/>
          </w:tcPr>
          <w:p w14:paraId="1ED6503B" w14:textId="77777777" w:rsidR="00CD2B7C" w:rsidRPr="00FE760F" w:rsidRDefault="00CD2B7C" w:rsidP="00286976">
            <w:pPr>
              <w:pStyle w:val="TAC"/>
              <w:keepNext w:val="0"/>
            </w:pPr>
          </w:p>
        </w:tc>
        <w:tc>
          <w:tcPr>
            <w:tcW w:w="402" w:type="pct"/>
            <w:tcBorders>
              <w:top w:val="single" w:sz="6" w:space="0" w:color="auto"/>
              <w:left w:val="single" w:sz="6" w:space="0" w:color="auto"/>
              <w:bottom w:val="single" w:sz="6" w:space="0" w:color="auto"/>
              <w:right w:val="single" w:sz="6" w:space="0" w:color="auto"/>
            </w:tcBorders>
            <w:vAlign w:val="center"/>
            <w:hideMark/>
          </w:tcPr>
          <w:p w14:paraId="1ED0AE51" w14:textId="77777777" w:rsidR="00CD2B7C" w:rsidRPr="00FE760F" w:rsidRDefault="00CD2B7C" w:rsidP="00286976">
            <w:pPr>
              <w:pStyle w:val="TAC"/>
              <w:keepNext w:val="0"/>
              <w:rPr>
                <w:lang w:eastAsia="ja-JP"/>
              </w:rPr>
            </w:pPr>
            <w:r w:rsidRPr="00FE760F">
              <w:rPr>
                <w:lang w:eastAsia="ja-JP"/>
              </w:rPr>
              <w:t>600</w:t>
            </w:r>
          </w:p>
        </w:tc>
        <w:tc>
          <w:tcPr>
            <w:tcW w:w="197" w:type="pct"/>
            <w:tcBorders>
              <w:top w:val="single" w:sz="6" w:space="0" w:color="auto"/>
              <w:left w:val="single" w:sz="6" w:space="0" w:color="auto"/>
              <w:bottom w:val="single" w:sz="6" w:space="0" w:color="auto"/>
              <w:right w:val="single" w:sz="6" w:space="0" w:color="auto"/>
            </w:tcBorders>
            <w:vAlign w:val="center"/>
            <w:hideMark/>
          </w:tcPr>
          <w:p w14:paraId="46BC2CD2" w14:textId="77777777" w:rsidR="00CD2B7C" w:rsidRPr="00FE760F" w:rsidRDefault="00CD2B7C" w:rsidP="00286976">
            <w:pPr>
              <w:pStyle w:val="TAC"/>
              <w:keepNext w:val="0"/>
              <w:rPr>
                <w:lang w:eastAsia="ja-JP"/>
              </w:rPr>
            </w:pPr>
            <w:r w:rsidRPr="00FE760F">
              <w:rPr>
                <w:lang w:eastAsia="ja-JP"/>
              </w:rPr>
              <w:t>0</w:t>
            </w:r>
          </w:p>
        </w:tc>
        <w:tc>
          <w:tcPr>
            <w:tcW w:w="309" w:type="pct"/>
            <w:vMerge/>
            <w:tcBorders>
              <w:left w:val="single" w:sz="6" w:space="0" w:color="auto"/>
              <w:right w:val="single" w:sz="4" w:space="0" w:color="auto"/>
            </w:tcBorders>
            <w:vAlign w:val="center"/>
            <w:hideMark/>
          </w:tcPr>
          <w:p w14:paraId="3C10547F" w14:textId="77777777" w:rsidR="00CD2B7C" w:rsidRPr="00FE760F" w:rsidRDefault="00CD2B7C" w:rsidP="00286976">
            <w:pPr>
              <w:pStyle w:val="TAC"/>
              <w:keepNext w:val="0"/>
              <w:rPr>
                <w:lang w:eastAsia="ja-JP"/>
              </w:rPr>
            </w:pPr>
          </w:p>
        </w:tc>
      </w:tr>
      <w:tr w:rsidR="00CD2B7C" w:rsidRPr="00FE760F" w14:paraId="782DE6F3" w14:textId="77777777" w:rsidTr="003A7890">
        <w:tc>
          <w:tcPr>
            <w:tcW w:w="457" w:type="pct"/>
            <w:tcBorders>
              <w:top w:val="single" w:sz="6" w:space="0" w:color="auto"/>
              <w:left w:val="single" w:sz="4" w:space="0" w:color="auto"/>
              <w:right w:val="single" w:sz="6" w:space="0" w:color="auto"/>
            </w:tcBorders>
            <w:vAlign w:val="center"/>
            <w:hideMark/>
          </w:tcPr>
          <w:p w14:paraId="15506A7E" w14:textId="77777777" w:rsidR="00CD2B7C" w:rsidRPr="00FE760F" w:rsidRDefault="00CD2B7C" w:rsidP="00286976">
            <w:pPr>
              <w:pStyle w:val="TAC"/>
              <w:keepNext w:val="0"/>
            </w:pPr>
            <w:r w:rsidRPr="00FE760F">
              <w:t>CA_n257L</w:t>
            </w:r>
          </w:p>
        </w:tc>
        <w:tc>
          <w:tcPr>
            <w:tcW w:w="613" w:type="pct"/>
            <w:tcBorders>
              <w:top w:val="single" w:sz="6" w:space="0" w:color="auto"/>
              <w:left w:val="single" w:sz="6" w:space="0" w:color="auto"/>
              <w:right w:val="single" w:sz="6" w:space="0" w:color="auto"/>
            </w:tcBorders>
            <w:vAlign w:val="center"/>
          </w:tcPr>
          <w:p w14:paraId="49122B7B" w14:textId="77777777" w:rsidR="00CD2B7C" w:rsidRPr="00FE760F" w:rsidRDefault="00CD2B7C" w:rsidP="00286976">
            <w:pPr>
              <w:pStyle w:val="TAC"/>
            </w:pPr>
            <w:r w:rsidRPr="00FE760F">
              <w:t>CA_n257G</w:t>
            </w:r>
          </w:p>
          <w:p w14:paraId="591AE101" w14:textId="77777777" w:rsidR="00CD2B7C" w:rsidRPr="00FE760F" w:rsidRDefault="00CD2B7C" w:rsidP="00286976">
            <w:pPr>
              <w:pStyle w:val="TAC"/>
            </w:pPr>
            <w:r w:rsidRPr="00FE760F">
              <w:t>CA_n257H</w:t>
            </w:r>
          </w:p>
          <w:p w14:paraId="7736BC9A" w14:textId="77777777" w:rsidR="00CD2B7C" w:rsidRPr="00FE760F" w:rsidRDefault="00CD2B7C" w:rsidP="00286976">
            <w:pPr>
              <w:pStyle w:val="TAC"/>
            </w:pPr>
            <w:r w:rsidRPr="00FE760F">
              <w:t>CA_n257I</w:t>
            </w:r>
          </w:p>
          <w:p w14:paraId="09EE469A" w14:textId="77777777" w:rsidR="00CD2B7C" w:rsidRPr="00FE760F" w:rsidRDefault="00CD2B7C" w:rsidP="00286976">
            <w:pPr>
              <w:pStyle w:val="TAC"/>
            </w:pPr>
            <w:r w:rsidRPr="00FE760F">
              <w:t>CA_n257J</w:t>
            </w:r>
          </w:p>
          <w:p w14:paraId="15172FBB" w14:textId="77777777" w:rsidR="00CD2B7C" w:rsidRPr="00FE760F" w:rsidRDefault="00CD2B7C" w:rsidP="00286976">
            <w:pPr>
              <w:pStyle w:val="TAC"/>
            </w:pPr>
            <w:r w:rsidRPr="00FE760F">
              <w:t>CA_n257K</w:t>
            </w:r>
          </w:p>
          <w:p w14:paraId="358ECBBC" w14:textId="77777777" w:rsidR="00CD2B7C" w:rsidRPr="00FE760F" w:rsidRDefault="00CD2B7C" w:rsidP="00286976">
            <w:pPr>
              <w:pStyle w:val="TAC"/>
              <w:keepNext w:val="0"/>
            </w:pPr>
            <w:r w:rsidRPr="00FE760F">
              <w:t>CA_n257L</w:t>
            </w:r>
          </w:p>
        </w:tc>
        <w:tc>
          <w:tcPr>
            <w:tcW w:w="377" w:type="pct"/>
            <w:tcBorders>
              <w:top w:val="single" w:sz="6" w:space="0" w:color="auto"/>
              <w:left w:val="single" w:sz="6" w:space="0" w:color="auto"/>
              <w:bottom w:val="single" w:sz="6" w:space="0" w:color="auto"/>
              <w:right w:val="single" w:sz="6" w:space="0" w:color="auto"/>
            </w:tcBorders>
            <w:vAlign w:val="center"/>
          </w:tcPr>
          <w:p w14:paraId="422ACAFB" w14:textId="77777777" w:rsidR="00CD2B7C" w:rsidRPr="00FE760F" w:rsidRDefault="00CD2B7C" w:rsidP="00286976">
            <w:pPr>
              <w:pStyle w:val="TAC"/>
              <w:keepNext w:val="0"/>
              <w:rPr>
                <w:rFonts w:eastAsia="Yu Mincho"/>
                <w:lang w:eastAsia="ja-JP"/>
              </w:rPr>
            </w:pPr>
            <w:r w:rsidRPr="00FE760F">
              <w:rPr>
                <w:rFonts w:eastAsia="Yu Mincho"/>
                <w:lang w:eastAsia="ja-JP"/>
              </w:rPr>
              <w:t xml:space="preserve">50, </w:t>
            </w:r>
            <w:r w:rsidRPr="00FE760F">
              <w:rPr>
                <w:rFonts w:eastAsia="Yu Mincho" w:hint="eastAsia"/>
                <w:lang w:eastAsia="ja-JP"/>
              </w:rPr>
              <w:t>100</w:t>
            </w:r>
          </w:p>
        </w:tc>
        <w:tc>
          <w:tcPr>
            <w:tcW w:w="377" w:type="pct"/>
            <w:tcBorders>
              <w:top w:val="single" w:sz="6" w:space="0" w:color="auto"/>
              <w:left w:val="single" w:sz="6" w:space="0" w:color="auto"/>
              <w:bottom w:val="single" w:sz="6" w:space="0" w:color="auto"/>
              <w:right w:val="single" w:sz="6" w:space="0" w:color="auto"/>
            </w:tcBorders>
            <w:vAlign w:val="center"/>
          </w:tcPr>
          <w:p w14:paraId="7EB9D74C" w14:textId="77777777" w:rsidR="00CD2B7C" w:rsidRPr="00FE760F" w:rsidRDefault="00CD2B7C" w:rsidP="00286976">
            <w:pPr>
              <w:pStyle w:val="TAC"/>
              <w:keepNext w:val="0"/>
              <w:rPr>
                <w:rFonts w:eastAsia="Yu Mincho"/>
                <w:lang w:eastAsia="ja-JP"/>
              </w:rPr>
            </w:pPr>
            <w:r w:rsidRPr="00FE760F">
              <w:rPr>
                <w:rFonts w:eastAsia="Yu Mincho" w:hint="eastAsia"/>
                <w:lang w:eastAsia="ja-JP"/>
              </w:rPr>
              <w:t>100</w:t>
            </w:r>
          </w:p>
        </w:tc>
        <w:tc>
          <w:tcPr>
            <w:tcW w:w="377" w:type="pct"/>
            <w:tcBorders>
              <w:top w:val="single" w:sz="6" w:space="0" w:color="auto"/>
              <w:left w:val="single" w:sz="6" w:space="0" w:color="auto"/>
              <w:bottom w:val="single" w:sz="6" w:space="0" w:color="auto"/>
              <w:right w:val="single" w:sz="6" w:space="0" w:color="auto"/>
            </w:tcBorders>
            <w:vAlign w:val="center"/>
          </w:tcPr>
          <w:p w14:paraId="3A856FD4" w14:textId="77777777" w:rsidR="00CD2B7C" w:rsidRPr="00FE760F" w:rsidRDefault="00CD2B7C" w:rsidP="00286976">
            <w:pPr>
              <w:pStyle w:val="TAC"/>
              <w:keepNext w:val="0"/>
            </w:pPr>
            <w:r w:rsidRPr="00FE760F">
              <w:t>100</w:t>
            </w:r>
          </w:p>
        </w:tc>
        <w:tc>
          <w:tcPr>
            <w:tcW w:w="377" w:type="pct"/>
            <w:tcBorders>
              <w:top w:val="single" w:sz="6" w:space="0" w:color="auto"/>
              <w:left w:val="single" w:sz="6" w:space="0" w:color="auto"/>
              <w:bottom w:val="single" w:sz="6" w:space="0" w:color="auto"/>
              <w:right w:val="single" w:sz="6" w:space="0" w:color="auto"/>
            </w:tcBorders>
            <w:vAlign w:val="center"/>
          </w:tcPr>
          <w:p w14:paraId="2C1FDD2D" w14:textId="77777777" w:rsidR="00CD2B7C" w:rsidRPr="00FE760F" w:rsidRDefault="00CD2B7C" w:rsidP="00286976">
            <w:pPr>
              <w:pStyle w:val="TAC"/>
              <w:keepNext w:val="0"/>
              <w:rPr>
                <w:lang w:eastAsia="ja-JP"/>
              </w:rPr>
            </w:pPr>
            <w:r w:rsidRPr="00FE760F">
              <w:rPr>
                <w:lang w:eastAsia="ja-JP"/>
              </w:rPr>
              <w:t>100</w:t>
            </w:r>
          </w:p>
        </w:tc>
        <w:tc>
          <w:tcPr>
            <w:tcW w:w="378" w:type="pct"/>
            <w:tcBorders>
              <w:top w:val="single" w:sz="6" w:space="0" w:color="auto"/>
              <w:left w:val="single" w:sz="6" w:space="0" w:color="auto"/>
              <w:bottom w:val="single" w:sz="6" w:space="0" w:color="auto"/>
              <w:right w:val="single" w:sz="6" w:space="0" w:color="auto"/>
            </w:tcBorders>
            <w:vAlign w:val="center"/>
          </w:tcPr>
          <w:p w14:paraId="5D74D3EC" w14:textId="77777777" w:rsidR="00CD2B7C" w:rsidRPr="00FE760F" w:rsidRDefault="00CD2B7C" w:rsidP="00286976">
            <w:pPr>
              <w:pStyle w:val="TAC"/>
              <w:keepNext w:val="0"/>
              <w:rPr>
                <w:lang w:eastAsia="ja-JP"/>
              </w:rPr>
            </w:pPr>
            <w:r w:rsidRPr="00FE760F">
              <w:rPr>
                <w:lang w:eastAsia="ja-JP"/>
              </w:rPr>
              <w:t>100</w:t>
            </w:r>
          </w:p>
        </w:tc>
        <w:tc>
          <w:tcPr>
            <w:tcW w:w="378" w:type="pct"/>
            <w:tcBorders>
              <w:top w:val="single" w:sz="6" w:space="0" w:color="auto"/>
              <w:left w:val="single" w:sz="6" w:space="0" w:color="auto"/>
              <w:bottom w:val="single" w:sz="6" w:space="0" w:color="auto"/>
              <w:right w:val="single" w:sz="6" w:space="0" w:color="auto"/>
            </w:tcBorders>
            <w:vAlign w:val="center"/>
          </w:tcPr>
          <w:p w14:paraId="65F2F6FF" w14:textId="77777777" w:rsidR="00CD2B7C" w:rsidRPr="00FE760F" w:rsidRDefault="00CD2B7C" w:rsidP="00286976">
            <w:pPr>
              <w:pStyle w:val="TAC"/>
              <w:keepNext w:val="0"/>
              <w:rPr>
                <w:lang w:eastAsia="ja-JP"/>
              </w:rPr>
            </w:pPr>
            <w:r w:rsidRPr="00FE760F">
              <w:rPr>
                <w:lang w:eastAsia="ja-JP"/>
              </w:rPr>
              <w:t>100</w:t>
            </w:r>
          </w:p>
        </w:tc>
        <w:tc>
          <w:tcPr>
            <w:tcW w:w="378" w:type="pct"/>
            <w:tcBorders>
              <w:top w:val="single" w:sz="6" w:space="0" w:color="auto"/>
              <w:left w:val="single" w:sz="6" w:space="0" w:color="auto"/>
              <w:bottom w:val="single" w:sz="6" w:space="0" w:color="auto"/>
              <w:right w:val="single" w:sz="6" w:space="0" w:color="auto"/>
            </w:tcBorders>
            <w:vAlign w:val="center"/>
          </w:tcPr>
          <w:p w14:paraId="34FA94EA" w14:textId="77777777" w:rsidR="00CD2B7C" w:rsidRPr="00FE760F" w:rsidRDefault="00CD2B7C" w:rsidP="00286976">
            <w:pPr>
              <w:pStyle w:val="TAC"/>
              <w:keepNext w:val="0"/>
              <w:rPr>
                <w:lang w:eastAsia="ja-JP"/>
              </w:rPr>
            </w:pPr>
            <w:r w:rsidRPr="00FE760F">
              <w:rPr>
                <w:lang w:eastAsia="ja-JP"/>
              </w:rPr>
              <w:t>100</w:t>
            </w:r>
          </w:p>
        </w:tc>
        <w:tc>
          <w:tcPr>
            <w:tcW w:w="380" w:type="pct"/>
            <w:tcBorders>
              <w:top w:val="single" w:sz="6" w:space="0" w:color="auto"/>
              <w:left w:val="single" w:sz="6" w:space="0" w:color="auto"/>
              <w:bottom w:val="single" w:sz="6" w:space="0" w:color="auto"/>
              <w:right w:val="single" w:sz="6" w:space="0" w:color="auto"/>
            </w:tcBorders>
            <w:vAlign w:val="center"/>
          </w:tcPr>
          <w:p w14:paraId="0C2FADA7"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6" w:space="0" w:color="auto"/>
              <w:right w:val="single" w:sz="6" w:space="0" w:color="auto"/>
            </w:tcBorders>
            <w:vAlign w:val="center"/>
          </w:tcPr>
          <w:p w14:paraId="1C258E93" w14:textId="77777777" w:rsidR="00CD2B7C" w:rsidRPr="00FE760F" w:rsidRDefault="00CD2B7C" w:rsidP="00286976">
            <w:pPr>
              <w:pStyle w:val="TAC"/>
              <w:keepNext w:val="0"/>
              <w:rPr>
                <w:rFonts w:eastAsia="Yu Mincho"/>
                <w:lang w:eastAsia="ja-JP"/>
              </w:rPr>
            </w:pPr>
            <w:r w:rsidRPr="00FE760F">
              <w:rPr>
                <w:rFonts w:eastAsia="Yu Mincho" w:hint="eastAsia"/>
                <w:lang w:eastAsia="ja-JP"/>
              </w:rPr>
              <w:t>700</w:t>
            </w:r>
          </w:p>
        </w:tc>
        <w:tc>
          <w:tcPr>
            <w:tcW w:w="197" w:type="pct"/>
            <w:tcBorders>
              <w:top w:val="single" w:sz="6" w:space="0" w:color="auto"/>
              <w:left w:val="single" w:sz="6" w:space="0" w:color="auto"/>
              <w:right w:val="single" w:sz="6" w:space="0" w:color="auto"/>
            </w:tcBorders>
            <w:vAlign w:val="center"/>
            <w:hideMark/>
          </w:tcPr>
          <w:p w14:paraId="67DB6C00" w14:textId="77777777" w:rsidR="00CD2B7C" w:rsidRPr="00FE760F" w:rsidRDefault="00CD2B7C" w:rsidP="00286976">
            <w:pPr>
              <w:pStyle w:val="TAC"/>
              <w:keepNext w:val="0"/>
            </w:pPr>
            <w:r w:rsidRPr="00FE760F">
              <w:t>0</w:t>
            </w:r>
          </w:p>
        </w:tc>
        <w:tc>
          <w:tcPr>
            <w:tcW w:w="309" w:type="pct"/>
            <w:vMerge/>
            <w:tcBorders>
              <w:left w:val="single" w:sz="6" w:space="0" w:color="auto"/>
              <w:right w:val="single" w:sz="4" w:space="0" w:color="auto"/>
            </w:tcBorders>
            <w:vAlign w:val="center"/>
            <w:hideMark/>
          </w:tcPr>
          <w:p w14:paraId="67CB2A98" w14:textId="77777777" w:rsidR="00CD2B7C" w:rsidRPr="00FE760F" w:rsidRDefault="00CD2B7C" w:rsidP="00286976">
            <w:pPr>
              <w:pStyle w:val="TAC"/>
              <w:keepNext w:val="0"/>
              <w:rPr>
                <w:lang w:eastAsia="ja-JP"/>
              </w:rPr>
            </w:pPr>
          </w:p>
        </w:tc>
      </w:tr>
      <w:tr w:rsidR="00CD2B7C" w:rsidRPr="00FE760F" w14:paraId="24C3EAEA" w14:textId="77777777" w:rsidTr="003A7890">
        <w:tc>
          <w:tcPr>
            <w:tcW w:w="457" w:type="pct"/>
            <w:tcBorders>
              <w:top w:val="single" w:sz="6" w:space="0" w:color="auto"/>
              <w:left w:val="single" w:sz="4" w:space="0" w:color="auto"/>
              <w:bottom w:val="single" w:sz="4" w:space="0" w:color="auto"/>
              <w:right w:val="single" w:sz="6" w:space="0" w:color="auto"/>
            </w:tcBorders>
            <w:vAlign w:val="center"/>
            <w:hideMark/>
          </w:tcPr>
          <w:p w14:paraId="14020166" w14:textId="77777777" w:rsidR="00CD2B7C" w:rsidRPr="00FE760F" w:rsidRDefault="00CD2B7C" w:rsidP="00286976">
            <w:pPr>
              <w:pStyle w:val="TAC"/>
              <w:keepNext w:val="0"/>
              <w:rPr>
                <w:lang w:eastAsia="ja-JP"/>
              </w:rPr>
            </w:pPr>
            <w:r w:rsidRPr="00FE760F">
              <w:rPr>
                <w:lang w:eastAsia="ja-JP"/>
              </w:rPr>
              <w:t>CA_n257M</w:t>
            </w:r>
          </w:p>
        </w:tc>
        <w:tc>
          <w:tcPr>
            <w:tcW w:w="613" w:type="pct"/>
            <w:tcBorders>
              <w:top w:val="single" w:sz="6" w:space="0" w:color="auto"/>
              <w:left w:val="single" w:sz="6" w:space="0" w:color="auto"/>
              <w:bottom w:val="single" w:sz="4" w:space="0" w:color="auto"/>
              <w:right w:val="single" w:sz="6" w:space="0" w:color="auto"/>
            </w:tcBorders>
            <w:vAlign w:val="center"/>
          </w:tcPr>
          <w:p w14:paraId="2BFC691E" w14:textId="77777777" w:rsidR="00CD2B7C" w:rsidRPr="00FE760F" w:rsidRDefault="00CD2B7C" w:rsidP="00286976">
            <w:pPr>
              <w:pStyle w:val="TAC"/>
            </w:pPr>
            <w:r w:rsidRPr="00FE760F">
              <w:t>CA_n257G</w:t>
            </w:r>
          </w:p>
          <w:p w14:paraId="0D596D2F" w14:textId="77777777" w:rsidR="00CD2B7C" w:rsidRPr="00FE760F" w:rsidRDefault="00CD2B7C" w:rsidP="00286976">
            <w:pPr>
              <w:pStyle w:val="TAC"/>
            </w:pPr>
            <w:r w:rsidRPr="00FE760F">
              <w:t>CA_n257H</w:t>
            </w:r>
          </w:p>
          <w:p w14:paraId="3ABE49EA" w14:textId="77777777" w:rsidR="00CD2B7C" w:rsidRPr="00FE760F" w:rsidRDefault="00CD2B7C" w:rsidP="00286976">
            <w:pPr>
              <w:pStyle w:val="TAC"/>
            </w:pPr>
            <w:r w:rsidRPr="00FE760F">
              <w:t>CA_n257I</w:t>
            </w:r>
          </w:p>
          <w:p w14:paraId="3126656F" w14:textId="77777777" w:rsidR="00CD2B7C" w:rsidRPr="00FE760F" w:rsidRDefault="00CD2B7C" w:rsidP="00286976">
            <w:pPr>
              <w:pStyle w:val="TAC"/>
            </w:pPr>
            <w:r w:rsidRPr="00FE760F">
              <w:t>CA_n257J</w:t>
            </w:r>
          </w:p>
          <w:p w14:paraId="290E1B7B" w14:textId="77777777" w:rsidR="00CD2B7C" w:rsidRPr="00FE760F" w:rsidRDefault="00CD2B7C" w:rsidP="00286976">
            <w:pPr>
              <w:pStyle w:val="TAC"/>
            </w:pPr>
            <w:r w:rsidRPr="00FE760F">
              <w:t>CA_n257K</w:t>
            </w:r>
          </w:p>
          <w:p w14:paraId="1D411474" w14:textId="77777777" w:rsidR="00CD2B7C" w:rsidRPr="00FE760F" w:rsidRDefault="00CD2B7C" w:rsidP="00286976">
            <w:pPr>
              <w:pStyle w:val="TAC"/>
              <w:rPr>
                <w:lang w:eastAsia="ja-JP"/>
              </w:rPr>
            </w:pPr>
            <w:r w:rsidRPr="00FE760F">
              <w:t>CA_n257L</w:t>
            </w:r>
          </w:p>
          <w:p w14:paraId="64BA66A7" w14:textId="77777777" w:rsidR="00CD2B7C" w:rsidRPr="00FE760F" w:rsidRDefault="00CD2B7C" w:rsidP="00286976">
            <w:pPr>
              <w:pStyle w:val="TAC"/>
              <w:keepNext w:val="0"/>
            </w:pPr>
            <w:r w:rsidRPr="00FE760F">
              <w:rPr>
                <w:lang w:eastAsia="ja-JP"/>
              </w:rPr>
              <w:t>CA_n257M</w:t>
            </w:r>
          </w:p>
        </w:tc>
        <w:tc>
          <w:tcPr>
            <w:tcW w:w="377" w:type="pct"/>
            <w:tcBorders>
              <w:top w:val="single" w:sz="6" w:space="0" w:color="auto"/>
              <w:left w:val="single" w:sz="6" w:space="0" w:color="auto"/>
              <w:bottom w:val="single" w:sz="4" w:space="0" w:color="auto"/>
              <w:right w:val="single" w:sz="6" w:space="0" w:color="auto"/>
            </w:tcBorders>
            <w:vAlign w:val="center"/>
            <w:hideMark/>
          </w:tcPr>
          <w:p w14:paraId="5E00FD91" w14:textId="77777777" w:rsidR="00CD2B7C" w:rsidRPr="00FE760F" w:rsidRDefault="00CD2B7C" w:rsidP="00286976">
            <w:pPr>
              <w:pStyle w:val="TAC"/>
              <w:keepNext w:val="0"/>
              <w:rPr>
                <w:lang w:eastAsia="ja-JP"/>
              </w:rPr>
            </w:pPr>
            <w:r w:rsidRPr="00FE760F">
              <w:rPr>
                <w:lang w:eastAsia="ja-JP"/>
              </w:rPr>
              <w:t>50, 100</w:t>
            </w:r>
          </w:p>
        </w:tc>
        <w:tc>
          <w:tcPr>
            <w:tcW w:w="377" w:type="pct"/>
            <w:tcBorders>
              <w:top w:val="single" w:sz="6" w:space="0" w:color="auto"/>
              <w:left w:val="single" w:sz="6" w:space="0" w:color="auto"/>
              <w:bottom w:val="single" w:sz="4" w:space="0" w:color="auto"/>
              <w:right w:val="single" w:sz="6" w:space="0" w:color="auto"/>
            </w:tcBorders>
            <w:vAlign w:val="center"/>
            <w:hideMark/>
          </w:tcPr>
          <w:p w14:paraId="670C88E7" w14:textId="77777777" w:rsidR="00CD2B7C" w:rsidRPr="00FE760F" w:rsidRDefault="00CD2B7C" w:rsidP="00286976">
            <w:pPr>
              <w:pStyle w:val="TAC"/>
              <w:keepNext w:val="0"/>
              <w:rPr>
                <w:lang w:eastAsia="ja-JP"/>
              </w:rPr>
            </w:pPr>
            <w:r w:rsidRPr="00FE760F">
              <w:rPr>
                <w:lang w:eastAsia="ja-JP"/>
              </w:rPr>
              <w:t>100</w:t>
            </w:r>
          </w:p>
        </w:tc>
        <w:tc>
          <w:tcPr>
            <w:tcW w:w="377" w:type="pct"/>
            <w:tcBorders>
              <w:top w:val="single" w:sz="6" w:space="0" w:color="auto"/>
              <w:left w:val="single" w:sz="6" w:space="0" w:color="auto"/>
              <w:bottom w:val="single" w:sz="4" w:space="0" w:color="auto"/>
              <w:right w:val="single" w:sz="6" w:space="0" w:color="auto"/>
            </w:tcBorders>
            <w:vAlign w:val="center"/>
            <w:hideMark/>
          </w:tcPr>
          <w:p w14:paraId="66ECEEF7" w14:textId="77777777" w:rsidR="00CD2B7C" w:rsidRPr="00FE760F" w:rsidRDefault="00CD2B7C" w:rsidP="00286976">
            <w:pPr>
              <w:pStyle w:val="TAC"/>
              <w:keepNext w:val="0"/>
              <w:rPr>
                <w:lang w:eastAsia="ja-JP"/>
              </w:rPr>
            </w:pPr>
            <w:r w:rsidRPr="00FE760F">
              <w:rPr>
                <w:lang w:eastAsia="ja-JP"/>
              </w:rPr>
              <w:t>100</w:t>
            </w:r>
          </w:p>
        </w:tc>
        <w:tc>
          <w:tcPr>
            <w:tcW w:w="377" w:type="pct"/>
            <w:tcBorders>
              <w:top w:val="single" w:sz="6" w:space="0" w:color="auto"/>
              <w:left w:val="single" w:sz="6" w:space="0" w:color="auto"/>
              <w:bottom w:val="single" w:sz="4" w:space="0" w:color="auto"/>
              <w:right w:val="single" w:sz="6" w:space="0" w:color="auto"/>
            </w:tcBorders>
            <w:vAlign w:val="center"/>
            <w:hideMark/>
          </w:tcPr>
          <w:p w14:paraId="2A986CE6" w14:textId="77777777" w:rsidR="00CD2B7C" w:rsidRPr="00FE760F" w:rsidRDefault="00CD2B7C" w:rsidP="00286976">
            <w:pPr>
              <w:pStyle w:val="TAC"/>
              <w:keepNext w:val="0"/>
              <w:rPr>
                <w:lang w:eastAsia="ja-JP"/>
              </w:rPr>
            </w:pPr>
            <w:r w:rsidRPr="00FE760F">
              <w:rPr>
                <w:lang w:eastAsia="ja-JP"/>
              </w:rPr>
              <w:t>100</w:t>
            </w:r>
          </w:p>
        </w:tc>
        <w:tc>
          <w:tcPr>
            <w:tcW w:w="378" w:type="pct"/>
            <w:tcBorders>
              <w:top w:val="single" w:sz="6" w:space="0" w:color="auto"/>
              <w:left w:val="single" w:sz="6" w:space="0" w:color="auto"/>
              <w:bottom w:val="single" w:sz="4" w:space="0" w:color="auto"/>
              <w:right w:val="single" w:sz="6" w:space="0" w:color="auto"/>
            </w:tcBorders>
            <w:vAlign w:val="center"/>
            <w:hideMark/>
          </w:tcPr>
          <w:p w14:paraId="34966E00" w14:textId="77777777" w:rsidR="00CD2B7C" w:rsidRPr="00FE760F" w:rsidRDefault="00CD2B7C" w:rsidP="00286976">
            <w:pPr>
              <w:pStyle w:val="TAC"/>
              <w:keepNext w:val="0"/>
              <w:rPr>
                <w:lang w:eastAsia="ja-JP"/>
              </w:rPr>
            </w:pPr>
            <w:r w:rsidRPr="00FE760F">
              <w:rPr>
                <w:lang w:eastAsia="ja-JP"/>
              </w:rPr>
              <w:t>100</w:t>
            </w:r>
          </w:p>
        </w:tc>
        <w:tc>
          <w:tcPr>
            <w:tcW w:w="378" w:type="pct"/>
            <w:tcBorders>
              <w:top w:val="single" w:sz="6" w:space="0" w:color="auto"/>
              <w:left w:val="single" w:sz="6" w:space="0" w:color="auto"/>
              <w:bottom w:val="single" w:sz="4" w:space="0" w:color="auto"/>
              <w:right w:val="single" w:sz="6" w:space="0" w:color="auto"/>
            </w:tcBorders>
            <w:vAlign w:val="center"/>
            <w:hideMark/>
          </w:tcPr>
          <w:p w14:paraId="0A06C38E" w14:textId="77777777" w:rsidR="00CD2B7C" w:rsidRPr="00FE760F" w:rsidRDefault="00CD2B7C" w:rsidP="00286976">
            <w:pPr>
              <w:pStyle w:val="TAC"/>
              <w:keepNext w:val="0"/>
              <w:rPr>
                <w:lang w:eastAsia="ja-JP"/>
              </w:rPr>
            </w:pPr>
            <w:r w:rsidRPr="00FE760F">
              <w:rPr>
                <w:lang w:eastAsia="ja-JP"/>
              </w:rPr>
              <w:t>100</w:t>
            </w:r>
          </w:p>
        </w:tc>
        <w:tc>
          <w:tcPr>
            <w:tcW w:w="378" w:type="pct"/>
            <w:tcBorders>
              <w:top w:val="single" w:sz="6" w:space="0" w:color="auto"/>
              <w:left w:val="single" w:sz="6" w:space="0" w:color="auto"/>
              <w:bottom w:val="single" w:sz="4" w:space="0" w:color="auto"/>
              <w:right w:val="single" w:sz="6" w:space="0" w:color="auto"/>
            </w:tcBorders>
            <w:vAlign w:val="center"/>
            <w:hideMark/>
          </w:tcPr>
          <w:p w14:paraId="4088D1FD" w14:textId="77777777" w:rsidR="00CD2B7C" w:rsidRPr="00FE760F" w:rsidRDefault="00CD2B7C" w:rsidP="00286976">
            <w:pPr>
              <w:pStyle w:val="TAC"/>
              <w:keepNext w:val="0"/>
              <w:rPr>
                <w:lang w:eastAsia="ja-JP"/>
              </w:rPr>
            </w:pPr>
            <w:r w:rsidRPr="00FE760F">
              <w:rPr>
                <w:lang w:eastAsia="ja-JP"/>
              </w:rPr>
              <w:t>100</w:t>
            </w:r>
          </w:p>
        </w:tc>
        <w:tc>
          <w:tcPr>
            <w:tcW w:w="380" w:type="pct"/>
            <w:tcBorders>
              <w:top w:val="single" w:sz="6" w:space="0" w:color="auto"/>
              <w:left w:val="single" w:sz="6" w:space="0" w:color="auto"/>
              <w:bottom w:val="single" w:sz="4" w:space="0" w:color="auto"/>
              <w:right w:val="single" w:sz="6" w:space="0" w:color="auto"/>
            </w:tcBorders>
            <w:vAlign w:val="center"/>
            <w:hideMark/>
          </w:tcPr>
          <w:p w14:paraId="5BECA19D" w14:textId="77777777" w:rsidR="00CD2B7C" w:rsidRPr="00FE760F" w:rsidRDefault="00CD2B7C" w:rsidP="00286976">
            <w:pPr>
              <w:pStyle w:val="TAC"/>
              <w:keepNext w:val="0"/>
              <w:rPr>
                <w:lang w:eastAsia="ja-JP"/>
              </w:rPr>
            </w:pPr>
            <w:r w:rsidRPr="00FE760F">
              <w:rPr>
                <w:lang w:eastAsia="ja-JP"/>
              </w:rPr>
              <w:t>100</w:t>
            </w:r>
          </w:p>
        </w:tc>
        <w:tc>
          <w:tcPr>
            <w:tcW w:w="402" w:type="pct"/>
            <w:tcBorders>
              <w:top w:val="single" w:sz="6" w:space="0" w:color="auto"/>
              <w:left w:val="single" w:sz="6" w:space="0" w:color="auto"/>
              <w:bottom w:val="single" w:sz="4" w:space="0" w:color="auto"/>
              <w:right w:val="single" w:sz="6" w:space="0" w:color="auto"/>
            </w:tcBorders>
            <w:vAlign w:val="center"/>
            <w:hideMark/>
          </w:tcPr>
          <w:p w14:paraId="2000E18C" w14:textId="77777777" w:rsidR="00CD2B7C" w:rsidRPr="00FE760F" w:rsidRDefault="00CD2B7C" w:rsidP="00286976">
            <w:pPr>
              <w:pStyle w:val="TAC"/>
              <w:keepNext w:val="0"/>
              <w:rPr>
                <w:lang w:eastAsia="ja-JP"/>
              </w:rPr>
            </w:pPr>
            <w:r w:rsidRPr="00FE760F">
              <w:rPr>
                <w:lang w:eastAsia="ja-JP"/>
              </w:rPr>
              <w:t>800</w:t>
            </w:r>
          </w:p>
        </w:tc>
        <w:tc>
          <w:tcPr>
            <w:tcW w:w="197" w:type="pct"/>
            <w:tcBorders>
              <w:top w:val="single" w:sz="6" w:space="0" w:color="auto"/>
              <w:left w:val="single" w:sz="6" w:space="0" w:color="auto"/>
              <w:bottom w:val="single" w:sz="4" w:space="0" w:color="auto"/>
              <w:right w:val="single" w:sz="6" w:space="0" w:color="auto"/>
            </w:tcBorders>
            <w:vAlign w:val="center"/>
            <w:hideMark/>
          </w:tcPr>
          <w:p w14:paraId="5CD985B5" w14:textId="77777777" w:rsidR="00CD2B7C" w:rsidRPr="00FE760F" w:rsidRDefault="00CD2B7C" w:rsidP="00286976">
            <w:pPr>
              <w:pStyle w:val="TAC"/>
              <w:keepNext w:val="0"/>
              <w:rPr>
                <w:lang w:eastAsia="ja-JP"/>
              </w:rPr>
            </w:pPr>
            <w:r w:rsidRPr="00FE760F">
              <w:rPr>
                <w:lang w:eastAsia="ja-JP"/>
              </w:rPr>
              <w:t>0</w:t>
            </w:r>
          </w:p>
        </w:tc>
        <w:tc>
          <w:tcPr>
            <w:tcW w:w="309" w:type="pct"/>
            <w:vMerge/>
            <w:tcBorders>
              <w:left w:val="single" w:sz="6" w:space="0" w:color="auto"/>
              <w:bottom w:val="single" w:sz="4" w:space="0" w:color="auto"/>
              <w:right w:val="single" w:sz="4" w:space="0" w:color="auto"/>
            </w:tcBorders>
            <w:vAlign w:val="center"/>
            <w:hideMark/>
          </w:tcPr>
          <w:p w14:paraId="1FEB6665" w14:textId="77777777" w:rsidR="00CD2B7C" w:rsidRPr="00FE760F" w:rsidRDefault="00CD2B7C" w:rsidP="00286976">
            <w:pPr>
              <w:pStyle w:val="TAC"/>
              <w:keepNext w:val="0"/>
              <w:rPr>
                <w:lang w:eastAsia="ja-JP"/>
              </w:rPr>
            </w:pPr>
          </w:p>
        </w:tc>
      </w:tr>
      <w:tr w:rsidR="00CD2B7C" w:rsidRPr="00FE760F" w14:paraId="2A90160E"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0B17CBA8" w14:textId="77777777" w:rsidR="00CD2B7C" w:rsidRPr="00FE760F" w:rsidRDefault="00CD2B7C" w:rsidP="00286976">
            <w:pPr>
              <w:pStyle w:val="TAC"/>
              <w:keepNext w:val="0"/>
              <w:rPr>
                <w:lang w:eastAsia="ja-JP"/>
              </w:rPr>
            </w:pPr>
            <w:r w:rsidRPr="00FE760F">
              <w:t>CA_n258B</w:t>
            </w:r>
          </w:p>
        </w:tc>
        <w:tc>
          <w:tcPr>
            <w:tcW w:w="613" w:type="pct"/>
            <w:tcBorders>
              <w:top w:val="single" w:sz="6" w:space="0" w:color="auto"/>
              <w:left w:val="single" w:sz="6" w:space="0" w:color="auto"/>
              <w:bottom w:val="single" w:sz="4" w:space="0" w:color="auto"/>
              <w:right w:val="single" w:sz="6" w:space="0" w:color="auto"/>
            </w:tcBorders>
            <w:vAlign w:val="center"/>
          </w:tcPr>
          <w:p w14:paraId="2AECABCC" w14:textId="5D88DF34" w:rsidR="00CD2B7C" w:rsidRPr="00FE760F" w:rsidDel="00286976" w:rsidRDefault="00CD2B7C" w:rsidP="00286976">
            <w:pPr>
              <w:pStyle w:val="TAC"/>
              <w:rPr>
                <w:del w:id="28" w:author="ZTE-Ma Zhifeng" w:date="2020-08-01T14:50:00Z"/>
              </w:rPr>
            </w:pPr>
            <w:del w:id="29" w:author="ZTE-Ma Zhifeng" w:date="2020-08-01T14:50:00Z">
              <w:r w:rsidRPr="00FE760F" w:rsidDel="00286976">
                <w:delText>CA_n258A</w:delText>
              </w:r>
            </w:del>
          </w:p>
          <w:p w14:paraId="54877AB0" w14:textId="77777777" w:rsidR="00CD2B7C" w:rsidRPr="00FE760F" w:rsidRDefault="00CD2B7C" w:rsidP="00286976">
            <w:pPr>
              <w:pStyle w:val="TAC"/>
            </w:pPr>
            <w:r w:rsidRPr="00FE760F">
              <w:t>CA_n258B</w:t>
            </w:r>
          </w:p>
        </w:tc>
        <w:tc>
          <w:tcPr>
            <w:tcW w:w="377" w:type="pct"/>
            <w:tcBorders>
              <w:top w:val="single" w:sz="6" w:space="0" w:color="auto"/>
              <w:left w:val="single" w:sz="6" w:space="0" w:color="auto"/>
              <w:bottom w:val="single" w:sz="4" w:space="0" w:color="auto"/>
              <w:right w:val="single" w:sz="6" w:space="0" w:color="auto"/>
            </w:tcBorders>
            <w:vAlign w:val="center"/>
          </w:tcPr>
          <w:p w14:paraId="6C7A9A03" w14:textId="77777777" w:rsidR="00CD2B7C" w:rsidRPr="00FE760F" w:rsidRDefault="00CD2B7C" w:rsidP="00286976">
            <w:pPr>
              <w:pStyle w:val="TAC"/>
              <w:keepNext w:val="0"/>
              <w:rPr>
                <w:lang w:eastAsia="ja-JP"/>
              </w:rPr>
            </w:pPr>
            <w:r w:rsidRPr="00FE760F">
              <w:t>50, 100, 200, 400</w:t>
            </w:r>
          </w:p>
        </w:tc>
        <w:tc>
          <w:tcPr>
            <w:tcW w:w="377" w:type="pct"/>
            <w:tcBorders>
              <w:top w:val="single" w:sz="6" w:space="0" w:color="auto"/>
              <w:left w:val="single" w:sz="6" w:space="0" w:color="auto"/>
              <w:bottom w:val="single" w:sz="4" w:space="0" w:color="auto"/>
              <w:right w:val="single" w:sz="6" w:space="0" w:color="auto"/>
            </w:tcBorders>
            <w:vAlign w:val="center"/>
          </w:tcPr>
          <w:p w14:paraId="36734A65" w14:textId="77777777" w:rsidR="00CD2B7C" w:rsidRPr="00FE760F" w:rsidRDefault="00CD2B7C" w:rsidP="00286976">
            <w:pPr>
              <w:pStyle w:val="TAC"/>
              <w:keepNext w:val="0"/>
              <w:rPr>
                <w:lang w:eastAsia="ja-JP"/>
              </w:rPr>
            </w:pPr>
            <w:r w:rsidRPr="00FE760F">
              <w:t>400</w:t>
            </w:r>
          </w:p>
        </w:tc>
        <w:tc>
          <w:tcPr>
            <w:tcW w:w="377" w:type="pct"/>
            <w:tcBorders>
              <w:top w:val="single" w:sz="6" w:space="0" w:color="auto"/>
              <w:left w:val="single" w:sz="6" w:space="0" w:color="auto"/>
              <w:bottom w:val="single" w:sz="4" w:space="0" w:color="auto"/>
              <w:right w:val="single" w:sz="6" w:space="0" w:color="auto"/>
            </w:tcBorders>
            <w:vAlign w:val="center"/>
          </w:tcPr>
          <w:p w14:paraId="7FF9CE58"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4" w:space="0" w:color="auto"/>
              <w:right w:val="single" w:sz="6" w:space="0" w:color="auto"/>
            </w:tcBorders>
            <w:vAlign w:val="center"/>
          </w:tcPr>
          <w:p w14:paraId="2D6DF504"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E5D556B"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DA2E834"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3DB2CFF5"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0FE0C545"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3CFCA4AF" w14:textId="77777777" w:rsidR="00CD2B7C" w:rsidRPr="00FE760F" w:rsidRDefault="00CD2B7C" w:rsidP="00286976">
            <w:pPr>
              <w:pStyle w:val="TAC"/>
              <w:keepNext w:val="0"/>
              <w:rPr>
                <w:lang w:eastAsia="ja-JP"/>
              </w:rPr>
            </w:pPr>
            <w:r w:rsidRPr="00FE760F">
              <w:t>800</w:t>
            </w:r>
          </w:p>
        </w:tc>
        <w:tc>
          <w:tcPr>
            <w:tcW w:w="197" w:type="pct"/>
            <w:tcBorders>
              <w:top w:val="single" w:sz="6" w:space="0" w:color="auto"/>
              <w:left w:val="single" w:sz="6" w:space="0" w:color="auto"/>
              <w:bottom w:val="single" w:sz="4" w:space="0" w:color="auto"/>
              <w:right w:val="single" w:sz="6" w:space="0" w:color="auto"/>
            </w:tcBorders>
            <w:vAlign w:val="center"/>
          </w:tcPr>
          <w:p w14:paraId="4346A564" w14:textId="77777777" w:rsidR="00CD2B7C" w:rsidRPr="00FE760F" w:rsidRDefault="00CD2B7C" w:rsidP="00286976">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0843C2AD" w14:textId="77777777" w:rsidR="00CD2B7C" w:rsidRPr="00FE760F" w:rsidRDefault="00CD2B7C" w:rsidP="00286976">
            <w:pPr>
              <w:pStyle w:val="TAC"/>
              <w:keepNext w:val="0"/>
              <w:rPr>
                <w:lang w:eastAsia="ja-JP"/>
              </w:rPr>
            </w:pPr>
            <w:r w:rsidRPr="00FE760F">
              <w:rPr>
                <w:lang w:eastAsia="ja-JP"/>
              </w:rPr>
              <w:t>1</w:t>
            </w:r>
          </w:p>
        </w:tc>
      </w:tr>
      <w:tr w:rsidR="00CD2B7C" w:rsidRPr="00FE760F" w14:paraId="4C6AB6C8"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74AADB31" w14:textId="77777777" w:rsidR="00CD2B7C" w:rsidRPr="00FE760F" w:rsidRDefault="00CD2B7C" w:rsidP="00286976">
            <w:pPr>
              <w:pStyle w:val="TAC"/>
              <w:keepNext w:val="0"/>
              <w:rPr>
                <w:lang w:eastAsia="ja-JP"/>
              </w:rPr>
            </w:pPr>
            <w:r w:rsidRPr="00FE760F">
              <w:t>CA_n258C</w:t>
            </w:r>
          </w:p>
        </w:tc>
        <w:tc>
          <w:tcPr>
            <w:tcW w:w="613" w:type="pct"/>
            <w:tcBorders>
              <w:top w:val="single" w:sz="6" w:space="0" w:color="auto"/>
              <w:left w:val="single" w:sz="6" w:space="0" w:color="auto"/>
              <w:bottom w:val="single" w:sz="4" w:space="0" w:color="auto"/>
              <w:right w:val="single" w:sz="6" w:space="0" w:color="auto"/>
            </w:tcBorders>
            <w:vAlign w:val="center"/>
          </w:tcPr>
          <w:p w14:paraId="59A7EB46" w14:textId="6028E1F5" w:rsidR="00CD2B7C" w:rsidRPr="00FE760F" w:rsidDel="00286976" w:rsidRDefault="00CD2B7C" w:rsidP="00286976">
            <w:pPr>
              <w:pStyle w:val="TAC"/>
              <w:rPr>
                <w:del w:id="30" w:author="ZTE-Ma Zhifeng" w:date="2020-08-01T14:51:00Z"/>
              </w:rPr>
            </w:pPr>
            <w:del w:id="31" w:author="ZTE-Ma Zhifeng" w:date="2020-08-01T14:51:00Z">
              <w:r w:rsidRPr="00FE760F" w:rsidDel="00286976">
                <w:delText>CA_n258A</w:delText>
              </w:r>
            </w:del>
          </w:p>
          <w:p w14:paraId="19F9BBAB" w14:textId="77777777" w:rsidR="00CD2B7C" w:rsidRPr="00FE760F" w:rsidRDefault="00CD2B7C" w:rsidP="00286976">
            <w:pPr>
              <w:pStyle w:val="TAC"/>
            </w:pPr>
            <w:r w:rsidRPr="00FE760F">
              <w:t>CA_n258B</w:t>
            </w:r>
          </w:p>
          <w:p w14:paraId="1CA13D6E" w14:textId="77777777" w:rsidR="00CD2B7C" w:rsidRPr="00FE760F" w:rsidRDefault="00CD2B7C" w:rsidP="00286976">
            <w:pPr>
              <w:pStyle w:val="TAC"/>
            </w:pPr>
            <w:r w:rsidRPr="00FE760F">
              <w:t>CA_n258C</w:t>
            </w:r>
          </w:p>
        </w:tc>
        <w:tc>
          <w:tcPr>
            <w:tcW w:w="377" w:type="pct"/>
            <w:tcBorders>
              <w:top w:val="single" w:sz="6" w:space="0" w:color="auto"/>
              <w:left w:val="single" w:sz="6" w:space="0" w:color="auto"/>
              <w:bottom w:val="single" w:sz="4" w:space="0" w:color="auto"/>
              <w:right w:val="single" w:sz="6" w:space="0" w:color="auto"/>
            </w:tcBorders>
            <w:vAlign w:val="center"/>
          </w:tcPr>
          <w:p w14:paraId="70BE622D" w14:textId="77777777" w:rsidR="00CD2B7C" w:rsidRPr="00FE760F" w:rsidRDefault="00CD2B7C" w:rsidP="00286976">
            <w:pPr>
              <w:pStyle w:val="TAC"/>
              <w:keepNext w:val="0"/>
              <w:rPr>
                <w:lang w:eastAsia="ja-JP"/>
              </w:rPr>
            </w:pPr>
            <w:r w:rsidRPr="00FE760F">
              <w:t>50, 100, 200, 400</w:t>
            </w:r>
          </w:p>
        </w:tc>
        <w:tc>
          <w:tcPr>
            <w:tcW w:w="377" w:type="pct"/>
            <w:tcBorders>
              <w:top w:val="single" w:sz="6" w:space="0" w:color="auto"/>
              <w:left w:val="single" w:sz="6" w:space="0" w:color="auto"/>
              <w:bottom w:val="single" w:sz="4" w:space="0" w:color="auto"/>
              <w:right w:val="single" w:sz="6" w:space="0" w:color="auto"/>
            </w:tcBorders>
            <w:vAlign w:val="center"/>
          </w:tcPr>
          <w:p w14:paraId="52C9418C" w14:textId="77777777" w:rsidR="00CD2B7C" w:rsidRPr="00FE760F" w:rsidRDefault="00CD2B7C" w:rsidP="00286976">
            <w:pPr>
              <w:pStyle w:val="TAC"/>
              <w:keepNext w:val="0"/>
              <w:rPr>
                <w:lang w:eastAsia="ja-JP"/>
              </w:rPr>
            </w:pPr>
            <w:r w:rsidRPr="00FE760F">
              <w:t>400</w:t>
            </w:r>
          </w:p>
        </w:tc>
        <w:tc>
          <w:tcPr>
            <w:tcW w:w="377" w:type="pct"/>
            <w:tcBorders>
              <w:top w:val="single" w:sz="6" w:space="0" w:color="auto"/>
              <w:left w:val="single" w:sz="6" w:space="0" w:color="auto"/>
              <w:bottom w:val="single" w:sz="4" w:space="0" w:color="auto"/>
              <w:right w:val="single" w:sz="6" w:space="0" w:color="auto"/>
            </w:tcBorders>
            <w:vAlign w:val="center"/>
          </w:tcPr>
          <w:p w14:paraId="0DE4729A" w14:textId="77777777" w:rsidR="00CD2B7C" w:rsidRPr="00FE760F" w:rsidRDefault="00CD2B7C" w:rsidP="00286976">
            <w:pPr>
              <w:pStyle w:val="TAC"/>
              <w:keepNext w:val="0"/>
              <w:rPr>
                <w:lang w:eastAsia="ja-JP"/>
              </w:rPr>
            </w:pPr>
            <w:r w:rsidRPr="00FE760F">
              <w:t>400</w:t>
            </w:r>
          </w:p>
        </w:tc>
        <w:tc>
          <w:tcPr>
            <w:tcW w:w="377" w:type="pct"/>
            <w:tcBorders>
              <w:top w:val="single" w:sz="6" w:space="0" w:color="auto"/>
              <w:left w:val="single" w:sz="6" w:space="0" w:color="auto"/>
              <w:bottom w:val="single" w:sz="4" w:space="0" w:color="auto"/>
              <w:right w:val="single" w:sz="6" w:space="0" w:color="auto"/>
            </w:tcBorders>
            <w:vAlign w:val="center"/>
          </w:tcPr>
          <w:p w14:paraId="100D3027"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4FCF01A"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56940E87"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8FE3F44"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1CCDCE99"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1E7B9495" w14:textId="77777777" w:rsidR="00CD2B7C" w:rsidRPr="00FE760F" w:rsidRDefault="00CD2B7C" w:rsidP="00286976">
            <w:pPr>
              <w:pStyle w:val="TAC"/>
              <w:keepNext w:val="0"/>
              <w:rPr>
                <w:lang w:eastAsia="ja-JP"/>
              </w:rPr>
            </w:pPr>
            <w:r w:rsidRPr="00FE760F">
              <w:t>1200</w:t>
            </w:r>
          </w:p>
        </w:tc>
        <w:tc>
          <w:tcPr>
            <w:tcW w:w="197" w:type="pct"/>
            <w:tcBorders>
              <w:top w:val="single" w:sz="6" w:space="0" w:color="auto"/>
              <w:left w:val="single" w:sz="6" w:space="0" w:color="auto"/>
              <w:bottom w:val="single" w:sz="4" w:space="0" w:color="auto"/>
              <w:right w:val="single" w:sz="6" w:space="0" w:color="auto"/>
            </w:tcBorders>
            <w:vAlign w:val="center"/>
          </w:tcPr>
          <w:p w14:paraId="05FFD92C"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433B1393" w14:textId="77777777" w:rsidR="00CD2B7C" w:rsidRPr="00FE760F" w:rsidRDefault="00CD2B7C" w:rsidP="00286976">
            <w:pPr>
              <w:pStyle w:val="TAC"/>
              <w:keepNext w:val="0"/>
              <w:rPr>
                <w:lang w:eastAsia="ja-JP"/>
              </w:rPr>
            </w:pPr>
          </w:p>
        </w:tc>
      </w:tr>
      <w:tr w:rsidR="00CD2B7C" w:rsidRPr="00FE760F" w14:paraId="2EE8D9EC"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34F30254" w14:textId="77777777" w:rsidR="00CD2B7C" w:rsidRPr="00FE760F" w:rsidRDefault="00CD2B7C" w:rsidP="00286976">
            <w:pPr>
              <w:pStyle w:val="TAC"/>
              <w:keepNext w:val="0"/>
              <w:rPr>
                <w:lang w:eastAsia="ja-JP"/>
              </w:rPr>
            </w:pPr>
            <w:r w:rsidRPr="00FE760F">
              <w:t>CA_n258D</w:t>
            </w:r>
          </w:p>
        </w:tc>
        <w:tc>
          <w:tcPr>
            <w:tcW w:w="613" w:type="pct"/>
            <w:tcBorders>
              <w:top w:val="single" w:sz="6" w:space="0" w:color="auto"/>
              <w:left w:val="single" w:sz="6" w:space="0" w:color="auto"/>
              <w:bottom w:val="single" w:sz="4" w:space="0" w:color="auto"/>
              <w:right w:val="single" w:sz="6" w:space="0" w:color="auto"/>
            </w:tcBorders>
            <w:vAlign w:val="center"/>
          </w:tcPr>
          <w:p w14:paraId="69AD2B07" w14:textId="675C2B44" w:rsidR="00CD2B7C" w:rsidRPr="00FE760F" w:rsidDel="00286976" w:rsidRDefault="00CD2B7C" w:rsidP="00286976">
            <w:pPr>
              <w:pStyle w:val="TAC"/>
              <w:rPr>
                <w:del w:id="32" w:author="ZTE-Ma Zhifeng" w:date="2020-08-01T14:52:00Z"/>
              </w:rPr>
            </w:pPr>
            <w:del w:id="33" w:author="ZTE-Ma Zhifeng" w:date="2020-08-01T14:52:00Z">
              <w:r w:rsidRPr="00FE760F" w:rsidDel="00286976">
                <w:delText>CA_n258A</w:delText>
              </w:r>
            </w:del>
          </w:p>
          <w:p w14:paraId="33589591" w14:textId="77777777" w:rsidR="00CD2B7C" w:rsidRPr="00FE760F" w:rsidRDefault="00CD2B7C" w:rsidP="00286976">
            <w:pPr>
              <w:pStyle w:val="TAC"/>
            </w:pPr>
            <w:r w:rsidRPr="00FE760F">
              <w:t>CA_n258D</w:t>
            </w:r>
          </w:p>
        </w:tc>
        <w:tc>
          <w:tcPr>
            <w:tcW w:w="377" w:type="pct"/>
            <w:tcBorders>
              <w:top w:val="single" w:sz="6" w:space="0" w:color="auto"/>
              <w:left w:val="single" w:sz="6" w:space="0" w:color="auto"/>
              <w:bottom w:val="single" w:sz="4" w:space="0" w:color="auto"/>
              <w:right w:val="single" w:sz="6" w:space="0" w:color="auto"/>
            </w:tcBorders>
            <w:vAlign w:val="center"/>
          </w:tcPr>
          <w:p w14:paraId="686EB656" w14:textId="77777777" w:rsidR="00CD2B7C" w:rsidRPr="00FE760F" w:rsidRDefault="00CD2B7C" w:rsidP="00286976">
            <w:pPr>
              <w:pStyle w:val="TAC"/>
              <w:keepNext w:val="0"/>
              <w:rPr>
                <w:lang w:eastAsia="ja-JP"/>
              </w:rPr>
            </w:pPr>
            <w:r w:rsidRPr="00FE760F">
              <w:t>50, 100, 200</w:t>
            </w:r>
          </w:p>
        </w:tc>
        <w:tc>
          <w:tcPr>
            <w:tcW w:w="377" w:type="pct"/>
            <w:tcBorders>
              <w:top w:val="single" w:sz="6" w:space="0" w:color="auto"/>
              <w:left w:val="single" w:sz="6" w:space="0" w:color="auto"/>
              <w:bottom w:val="single" w:sz="4" w:space="0" w:color="auto"/>
              <w:right w:val="single" w:sz="6" w:space="0" w:color="auto"/>
            </w:tcBorders>
            <w:vAlign w:val="center"/>
          </w:tcPr>
          <w:p w14:paraId="7A55F933"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4" w:space="0" w:color="auto"/>
              <w:right w:val="single" w:sz="6" w:space="0" w:color="auto"/>
            </w:tcBorders>
            <w:vAlign w:val="center"/>
          </w:tcPr>
          <w:p w14:paraId="4F461250"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4" w:space="0" w:color="auto"/>
              <w:right w:val="single" w:sz="6" w:space="0" w:color="auto"/>
            </w:tcBorders>
            <w:vAlign w:val="center"/>
          </w:tcPr>
          <w:p w14:paraId="4E395968"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927DC87"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5943D02D"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199643D6"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34B53B64"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27B42C38" w14:textId="77777777" w:rsidR="00CD2B7C" w:rsidRPr="00FE760F" w:rsidRDefault="00CD2B7C" w:rsidP="00286976">
            <w:pPr>
              <w:pStyle w:val="TAC"/>
              <w:keepNext w:val="0"/>
              <w:rPr>
                <w:lang w:eastAsia="ja-JP"/>
              </w:rPr>
            </w:pPr>
            <w:r w:rsidRPr="00FE760F">
              <w:t>400</w:t>
            </w:r>
          </w:p>
        </w:tc>
        <w:tc>
          <w:tcPr>
            <w:tcW w:w="197" w:type="pct"/>
            <w:tcBorders>
              <w:top w:val="single" w:sz="6" w:space="0" w:color="auto"/>
              <w:left w:val="single" w:sz="6" w:space="0" w:color="auto"/>
              <w:bottom w:val="single" w:sz="4" w:space="0" w:color="auto"/>
              <w:right w:val="single" w:sz="6" w:space="0" w:color="auto"/>
            </w:tcBorders>
            <w:vAlign w:val="center"/>
          </w:tcPr>
          <w:p w14:paraId="46111F5C" w14:textId="77777777" w:rsidR="00CD2B7C" w:rsidRPr="00FE760F" w:rsidRDefault="00CD2B7C" w:rsidP="00286976">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19ECDD0C" w14:textId="77777777" w:rsidR="00CD2B7C" w:rsidRPr="00FE760F" w:rsidRDefault="00CD2B7C" w:rsidP="00286976">
            <w:pPr>
              <w:pStyle w:val="TAC"/>
              <w:keepNext w:val="0"/>
              <w:rPr>
                <w:lang w:eastAsia="ja-JP"/>
              </w:rPr>
            </w:pPr>
            <w:r w:rsidRPr="00FE760F">
              <w:rPr>
                <w:lang w:eastAsia="ja-JP"/>
              </w:rPr>
              <w:t>2</w:t>
            </w:r>
          </w:p>
        </w:tc>
      </w:tr>
      <w:tr w:rsidR="00CD2B7C" w:rsidRPr="00FE760F" w14:paraId="11F3AC16"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35FCEDEE" w14:textId="77777777" w:rsidR="00CD2B7C" w:rsidRPr="00FE760F" w:rsidRDefault="00CD2B7C" w:rsidP="00286976">
            <w:pPr>
              <w:pStyle w:val="TAC"/>
              <w:keepNext w:val="0"/>
              <w:rPr>
                <w:lang w:eastAsia="ja-JP"/>
              </w:rPr>
            </w:pPr>
            <w:r w:rsidRPr="00FE760F">
              <w:t>CA_n258E</w:t>
            </w:r>
          </w:p>
        </w:tc>
        <w:tc>
          <w:tcPr>
            <w:tcW w:w="613" w:type="pct"/>
            <w:tcBorders>
              <w:top w:val="single" w:sz="6" w:space="0" w:color="auto"/>
              <w:left w:val="single" w:sz="6" w:space="0" w:color="auto"/>
              <w:bottom w:val="single" w:sz="4" w:space="0" w:color="auto"/>
              <w:right w:val="single" w:sz="6" w:space="0" w:color="auto"/>
            </w:tcBorders>
            <w:vAlign w:val="center"/>
          </w:tcPr>
          <w:p w14:paraId="434089F8" w14:textId="2718DFA9" w:rsidR="00CD2B7C" w:rsidRPr="00FE760F" w:rsidDel="00286976" w:rsidRDefault="00CD2B7C" w:rsidP="00286976">
            <w:pPr>
              <w:pStyle w:val="TAC"/>
              <w:rPr>
                <w:del w:id="34" w:author="ZTE-Ma Zhifeng" w:date="2020-08-01T14:52:00Z"/>
              </w:rPr>
            </w:pPr>
            <w:del w:id="35" w:author="ZTE-Ma Zhifeng" w:date="2020-08-01T14:52:00Z">
              <w:r w:rsidRPr="00FE760F" w:rsidDel="00286976">
                <w:delText>CA_n258A</w:delText>
              </w:r>
            </w:del>
          </w:p>
          <w:p w14:paraId="1DF9C603" w14:textId="77777777" w:rsidR="00CD2B7C" w:rsidRPr="00FE760F" w:rsidRDefault="00CD2B7C" w:rsidP="00286976">
            <w:pPr>
              <w:pStyle w:val="TAC"/>
            </w:pPr>
            <w:r w:rsidRPr="00FE760F">
              <w:t>CA_n258D</w:t>
            </w:r>
          </w:p>
          <w:p w14:paraId="122E2F8B" w14:textId="77777777" w:rsidR="00CD2B7C" w:rsidRPr="00FE760F" w:rsidRDefault="00CD2B7C" w:rsidP="00286976">
            <w:pPr>
              <w:pStyle w:val="TAC"/>
            </w:pPr>
            <w:r w:rsidRPr="00FE760F">
              <w:t>CA_n258E</w:t>
            </w:r>
          </w:p>
        </w:tc>
        <w:tc>
          <w:tcPr>
            <w:tcW w:w="377" w:type="pct"/>
            <w:tcBorders>
              <w:top w:val="single" w:sz="6" w:space="0" w:color="auto"/>
              <w:left w:val="single" w:sz="6" w:space="0" w:color="auto"/>
              <w:bottom w:val="single" w:sz="4" w:space="0" w:color="auto"/>
              <w:right w:val="single" w:sz="6" w:space="0" w:color="auto"/>
            </w:tcBorders>
            <w:vAlign w:val="center"/>
          </w:tcPr>
          <w:p w14:paraId="10E2A1CB" w14:textId="77777777" w:rsidR="00CD2B7C" w:rsidRPr="00FE760F" w:rsidRDefault="00CD2B7C" w:rsidP="00286976">
            <w:pPr>
              <w:pStyle w:val="TAC"/>
              <w:keepNext w:val="0"/>
              <w:rPr>
                <w:lang w:eastAsia="ja-JP"/>
              </w:rPr>
            </w:pPr>
            <w:r w:rsidRPr="00FE760F">
              <w:t>50, 100, 200</w:t>
            </w:r>
          </w:p>
        </w:tc>
        <w:tc>
          <w:tcPr>
            <w:tcW w:w="377" w:type="pct"/>
            <w:tcBorders>
              <w:top w:val="single" w:sz="6" w:space="0" w:color="auto"/>
              <w:left w:val="single" w:sz="6" w:space="0" w:color="auto"/>
              <w:bottom w:val="single" w:sz="4" w:space="0" w:color="auto"/>
              <w:right w:val="single" w:sz="6" w:space="0" w:color="auto"/>
            </w:tcBorders>
            <w:vAlign w:val="center"/>
          </w:tcPr>
          <w:p w14:paraId="6165A85C"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4" w:space="0" w:color="auto"/>
              <w:right w:val="single" w:sz="6" w:space="0" w:color="auto"/>
            </w:tcBorders>
            <w:vAlign w:val="center"/>
          </w:tcPr>
          <w:p w14:paraId="13F8B36E"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4" w:space="0" w:color="auto"/>
              <w:right w:val="single" w:sz="6" w:space="0" w:color="auto"/>
            </w:tcBorders>
            <w:vAlign w:val="center"/>
          </w:tcPr>
          <w:p w14:paraId="47084CEA"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247B9190"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338C1203"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1F9BC89F"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366C32D6"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6FE7029F" w14:textId="77777777" w:rsidR="00CD2B7C" w:rsidRPr="00FE760F" w:rsidRDefault="00CD2B7C" w:rsidP="00286976">
            <w:pPr>
              <w:pStyle w:val="TAC"/>
              <w:keepNext w:val="0"/>
              <w:rPr>
                <w:lang w:eastAsia="ja-JP"/>
              </w:rPr>
            </w:pPr>
            <w:r w:rsidRPr="00FE760F">
              <w:t>600</w:t>
            </w:r>
          </w:p>
        </w:tc>
        <w:tc>
          <w:tcPr>
            <w:tcW w:w="197" w:type="pct"/>
            <w:tcBorders>
              <w:top w:val="single" w:sz="6" w:space="0" w:color="auto"/>
              <w:left w:val="single" w:sz="6" w:space="0" w:color="auto"/>
              <w:bottom w:val="single" w:sz="4" w:space="0" w:color="auto"/>
              <w:right w:val="single" w:sz="6" w:space="0" w:color="auto"/>
            </w:tcBorders>
            <w:vAlign w:val="center"/>
          </w:tcPr>
          <w:p w14:paraId="0C5C8786"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54C7D999" w14:textId="77777777" w:rsidR="00CD2B7C" w:rsidRPr="00FE760F" w:rsidRDefault="00CD2B7C" w:rsidP="00286976">
            <w:pPr>
              <w:pStyle w:val="TAC"/>
              <w:keepNext w:val="0"/>
              <w:rPr>
                <w:lang w:eastAsia="ja-JP"/>
              </w:rPr>
            </w:pPr>
          </w:p>
        </w:tc>
      </w:tr>
      <w:tr w:rsidR="00CD2B7C" w:rsidRPr="00FE760F" w14:paraId="57BA2DDD"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4C1D71E0" w14:textId="77777777" w:rsidR="00CD2B7C" w:rsidRPr="00FE760F" w:rsidRDefault="00CD2B7C" w:rsidP="00286976">
            <w:pPr>
              <w:pStyle w:val="TAC"/>
              <w:keepNext w:val="0"/>
              <w:rPr>
                <w:lang w:eastAsia="ja-JP"/>
              </w:rPr>
            </w:pPr>
            <w:r w:rsidRPr="00FE760F">
              <w:t>CA_n258F</w:t>
            </w:r>
          </w:p>
        </w:tc>
        <w:tc>
          <w:tcPr>
            <w:tcW w:w="613" w:type="pct"/>
            <w:tcBorders>
              <w:top w:val="single" w:sz="6" w:space="0" w:color="auto"/>
              <w:left w:val="single" w:sz="6" w:space="0" w:color="auto"/>
              <w:bottom w:val="single" w:sz="4" w:space="0" w:color="auto"/>
              <w:right w:val="single" w:sz="6" w:space="0" w:color="auto"/>
            </w:tcBorders>
            <w:vAlign w:val="center"/>
          </w:tcPr>
          <w:p w14:paraId="20A68CD2" w14:textId="0F82055D" w:rsidR="00CD2B7C" w:rsidRPr="00FE760F" w:rsidDel="00286976" w:rsidRDefault="00CD2B7C" w:rsidP="00286976">
            <w:pPr>
              <w:pStyle w:val="TAC"/>
              <w:rPr>
                <w:del w:id="36" w:author="ZTE-Ma Zhifeng" w:date="2020-08-01T14:52:00Z"/>
              </w:rPr>
            </w:pPr>
            <w:del w:id="37" w:author="ZTE-Ma Zhifeng" w:date="2020-08-01T14:52:00Z">
              <w:r w:rsidRPr="00FE760F" w:rsidDel="00286976">
                <w:delText>CA_n258A</w:delText>
              </w:r>
            </w:del>
          </w:p>
          <w:p w14:paraId="30752417" w14:textId="77777777" w:rsidR="00CD2B7C" w:rsidRPr="00FE760F" w:rsidRDefault="00CD2B7C" w:rsidP="00286976">
            <w:pPr>
              <w:pStyle w:val="TAC"/>
            </w:pPr>
            <w:r w:rsidRPr="00FE760F">
              <w:t>CA_n258D</w:t>
            </w:r>
          </w:p>
          <w:p w14:paraId="18F64AFE" w14:textId="77777777" w:rsidR="00CD2B7C" w:rsidRPr="00FE760F" w:rsidRDefault="00CD2B7C" w:rsidP="00286976">
            <w:pPr>
              <w:pStyle w:val="TAC"/>
            </w:pPr>
            <w:r w:rsidRPr="00FE760F">
              <w:t>CA_n258E</w:t>
            </w:r>
          </w:p>
          <w:p w14:paraId="3BA7B470" w14:textId="77777777" w:rsidR="00CD2B7C" w:rsidRPr="00FE760F" w:rsidRDefault="00CD2B7C" w:rsidP="00286976">
            <w:pPr>
              <w:pStyle w:val="TAC"/>
            </w:pPr>
            <w:r w:rsidRPr="00FE760F">
              <w:t>CA_n258F</w:t>
            </w:r>
          </w:p>
        </w:tc>
        <w:tc>
          <w:tcPr>
            <w:tcW w:w="377" w:type="pct"/>
            <w:tcBorders>
              <w:top w:val="single" w:sz="6" w:space="0" w:color="auto"/>
              <w:left w:val="single" w:sz="6" w:space="0" w:color="auto"/>
              <w:bottom w:val="single" w:sz="4" w:space="0" w:color="auto"/>
              <w:right w:val="single" w:sz="6" w:space="0" w:color="auto"/>
            </w:tcBorders>
            <w:vAlign w:val="center"/>
          </w:tcPr>
          <w:p w14:paraId="2BC1EF13" w14:textId="77777777" w:rsidR="00CD2B7C" w:rsidRPr="00FE760F" w:rsidRDefault="00CD2B7C" w:rsidP="00286976">
            <w:pPr>
              <w:pStyle w:val="TAC"/>
              <w:keepNext w:val="0"/>
              <w:rPr>
                <w:lang w:eastAsia="ja-JP"/>
              </w:rPr>
            </w:pPr>
            <w:r w:rsidRPr="00FE760F">
              <w:t>50, 100, 200</w:t>
            </w:r>
          </w:p>
        </w:tc>
        <w:tc>
          <w:tcPr>
            <w:tcW w:w="377" w:type="pct"/>
            <w:tcBorders>
              <w:top w:val="single" w:sz="6" w:space="0" w:color="auto"/>
              <w:left w:val="single" w:sz="6" w:space="0" w:color="auto"/>
              <w:bottom w:val="single" w:sz="4" w:space="0" w:color="auto"/>
              <w:right w:val="single" w:sz="6" w:space="0" w:color="auto"/>
            </w:tcBorders>
            <w:vAlign w:val="center"/>
          </w:tcPr>
          <w:p w14:paraId="49FD8332"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4" w:space="0" w:color="auto"/>
              <w:right w:val="single" w:sz="6" w:space="0" w:color="auto"/>
            </w:tcBorders>
            <w:vAlign w:val="center"/>
          </w:tcPr>
          <w:p w14:paraId="1D9EE018"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4" w:space="0" w:color="auto"/>
              <w:right w:val="single" w:sz="6" w:space="0" w:color="auto"/>
            </w:tcBorders>
            <w:vAlign w:val="center"/>
          </w:tcPr>
          <w:p w14:paraId="7307C4C5" w14:textId="77777777" w:rsidR="00CD2B7C" w:rsidRPr="00FE760F" w:rsidRDefault="00CD2B7C" w:rsidP="00286976">
            <w:pPr>
              <w:pStyle w:val="TAC"/>
              <w:keepNext w:val="0"/>
              <w:rPr>
                <w:lang w:eastAsia="ja-JP"/>
              </w:rPr>
            </w:pPr>
            <w:r w:rsidRPr="00FE760F">
              <w:t>200</w:t>
            </w:r>
          </w:p>
        </w:tc>
        <w:tc>
          <w:tcPr>
            <w:tcW w:w="378" w:type="pct"/>
            <w:tcBorders>
              <w:top w:val="single" w:sz="6" w:space="0" w:color="auto"/>
              <w:left w:val="single" w:sz="6" w:space="0" w:color="auto"/>
              <w:bottom w:val="single" w:sz="4" w:space="0" w:color="auto"/>
              <w:right w:val="single" w:sz="6" w:space="0" w:color="auto"/>
            </w:tcBorders>
            <w:vAlign w:val="center"/>
          </w:tcPr>
          <w:p w14:paraId="0C14A16C"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E81566C"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12DD2AD4"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49C0C654"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03857104" w14:textId="77777777" w:rsidR="00CD2B7C" w:rsidRPr="00FE760F" w:rsidRDefault="00CD2B7C" w:rsidP="00286976">
            <w:pPr>
              <w:pStyle w:val="TAC"/>
              <w:keepNext w:val="0"/>
              <w:rPr>
                <w:lang w:eastAsia="ja-JP"/>
              </w:rPr>
            </w:pPr>
            <w:r w:rsidRPr="00FE760F">
              <w:t>800</w:t>
            </w:r>
          </w:p>
        </w:tc>
        <w:tc>
          <w:tcPr>
            <w:tcW w:w="197" w:type="pct"/>
            <w:tcBorders>
              <w:top w:val="single" w:sz="6" w:space="0" w:color="auto"/>
              <w:left w:val="single" w:sz="6" w:space="0" w:color="auto"/>
              <w:bottom w:val="single" w:sz="4" w:space="0" w:color="auto"/>
              <w:right w:val="single" w:sz="6" w:space="0" w:color="auto"/>
            </w:tcBorders>
            <w:vAlign w:val="center"/>
          </w:tcPr>
          <w:p w14:paraId="314D5A88"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7F96D018" w14:textId="77777777" w:rsidR="00CD2B7C" w:rsidRPr="00FE760F" w:rsidRDefault="00CD2B7C" w:rsidP="00286976">
            <w:pPr>
              <w:pStyle w:val="TAC"/>
              <w:keepNext w:val="0"/>
              <w:rPr>
                <w:lang w:eastAsia="ja-JP"/>
              </w:rPr>
            </w:pPr>
          </w:p>
        </w:tc>
      </w:tr>
      <w:tr w:rsidR="00CD2B7C" w:rsidRPr="00FE760F" w14:paraId="34C07D5D"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1C7E6EF3" w14:textId="77777777" w:rsidR="00CD2B7C" w:rsidRPr="00FE760F" w:rsidRDefault="00CD2B7C" w:rsidP="00286976">
            <w:pPr>
              <w:pStyle w:val="TAC"/>
              <w:keepNext w:val="0"/>
              <w:rPr>
                <w:lang w:eastAsia="ja-JP"/>
              </w:rPr>
            </w:pPr>
            <w:r w:rsidRPr="00FE760F">
              <w:t>CA_n258G</w:t>
            </w:r>
          </w:p>
        </w:tc>
        <w:tc>
          <w:tcPr>
            <w:tcW w:w="613" w:type="pct"/>
            <w:tcBorders>
              <w:top w:val="single" w:sz="6" w:space="0" w:color="auto"/>
              <w:left w:val="single" w:sz="6" w:space="0" w:color="auto"/>
              <w:bottom w:val="single" w:sz="4" w:space="0" w:color="auto"/>
              <w:right w:val="single" w:sz="6" w:space="0" w:color="auto"/>
            </w:tcBorders>
            <w:vAlign w:val="center"/>
          </w:tcPr>
          <w:p w14:paraId="397316D3" w14:textId="50664FBA" w:rsidR="00CD2B7C" w:rsidRPr="00FE760F" w:rsidDel="00286976" w:rsidRDefault="00CD2B7C" w:rsidP="00286976">
            <w:pPr>
              <w:pStyle w:val="TAC"/>
              <w:rPr>
                <w:del w:id="38" w:author="ZTE-Ma Zhifeng" w:date="2020-08-01T14:52:00Z"/>
              </w:rPr>
            </w:pPr>
            <w:del w:id="39" w:author="ZTE-Ma Zhifeng" w:date="2020-08-01T14:52:00Z">
              <w:r w:rsidRPr="00FE760F" w:rsidDel="00286976">
                <w:delText>CA_n258A</w:delText>
              </w:r>
            </w:del>
          </w:p>
          <w:p w14:paraId="0F3F7F7C" w14:textId="77777777" w:rsidR="00CD2B7C" w:rsidRPr="00FE760F" w:rsidRDefault="00CD2B7C" w:rsidP="00286976">
            <w:pPr>
              <w:pStyle w:val="TAC"/>
            </w:pPr>
            <w:r w:rsidRPr="00FE760F">
              <w:t>CA_n258G</w:t>
            </w:r>
          </w:p>
        </w:tc>
        <w:tc>
          <w:tcPr>
            <w:tcW w:w="377" w:type="pct"/>
            <w:tcBorders>
              <w:top w:val="single" w:sz="6" w:space="0" w:color="auto"/>
              <w:left w:val="single" w:sz="6" w:space="0" w:color="auto"/>
              <w:bottom w:val="single" w:sz="4" w:space="0" w:color="auto"/>
              <w:right w:val="single" w:sz="6" w:space="0" w:color="auto"/>
            </w:tcBorders>
            <w:vAlign w:val="center"/>
          </w:tcPr>
          <w:p w14:paraId="120A81EE"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38273EAF"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549C9464"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4" w:space="0" w:color="auto"/>
              <w:right w:val="single" w:sz="6" w:space="0" w:color="auto"/>
            </w:tcBorders>
            <w:vAlign w:val="center"/>
          </w:tcPr>
          <w:p w14:paraId="15F5B1D9"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DB48C6E"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27C0D15"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4C0ED684"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70485167"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2167D940" w14:textId="77777777" w:rsidR="00CD2B7C" w:rsidRPr="00FE760F" w:rsidRDefault="00CD2B7C" w:rsidP="00286976">
            <w:pPr>
              <w:pStyle w:val="TAC"/>
              <w:keepNext w:val="0"/>
              <w:rPr>
                <w:lang w:eastAsia="ja-JP"/>
              </w:rPr>
            </w:pPr>
            <w:r w:rsidRPr="00FE760F">
              <w:t>200</w:t>
            </w:r>
          </w:p>
        </w:tc>
        <w:tc>
          <w:tcPr>
            <w:tcW w:w="197" w:type="pct"/>
            <w:tcBorders>
              <w:top w:val="single" w:sz="6" w:space="0" w:color="auto"/>
              <w:left w:val="single" w:sz="6" w:space="0" w:color="auto"/>
              <w:bottom w:val="single" w:sz="4" w:space="0" w:color="auto"/>
              <w:right w:val="single" w:sz="6" w:space="0" w:color="auto"/>
            </w:tcBorders>
            <w:vAlign w:val="center"/>
          </w:tcPr>
          <w:p w14:paraId="28063768" w14:textId="77777777" w:rsidR="00CD2B7C" w:rsidRPr="00FE760F" w:rsidRDefault="00CD2B7C" w:rsidP="00286976">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11884B61" w14:textId="77777777" w:rsidR="00CD2B7C" w:rsidRPr="00FE760F" w:rsidRDefault="00CD2B7C" w:rsidP="00286976">
            <w:pPr>
              <w:pStyle w:val="TAC"/>
              <w:keepNext w:val="0"/>
              <w:rPr>
                <w:lang w:eastAsia="ja-JP"/>
              </w:rPr>
            </w:pPr>
            <w:r w:rsidRPr="00FE760F">
              <w:rPr>
                <w:lang w:eastAsia="ja-JP"/>
              </w:rPr>
              <w:t>3</w:t>
            </w:r>
          </w:p>
        </w:tc>
      </w:tr>
      <w:tr w:rsidR="00CD2B7C" w:rsidRPr="00FE760F" w14:paraId="1EDB0746"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57962A4E" w14:textId="77777777" w:rsidR="00CD2B7C" w:rsidRPr="00FE760F" w:rsidRDefault="00CD2B7C" w:rsidP="00286976">
            <w:pPr>
              <w:pStyle w:val="TAC"/>
              <w:keepNext w:val="0"/>
              <w:rPr>
                <w:lang w:eastAsia="ja-JP"/>
              </w:rPr>
            </w:pPr>
            <w:r w:rsidRPr="00FE760F">
              <w:t>CA_n258H</w:t>
            </w:r>
          </w:p>
        </w:tc>
        <w:tc>
          <w:tcPr>
            <w:tcW w:w="613" w:type="pct"/>
            <w:tcBorders>
              <w:top w:val="single" w:sz="6" w:space="0" w:color="auto"/>
              <w:left w:val="single" w:sz="6" w:space="0" w:color="auto"/>
              <w:bottom w:val="single" w:sz="4" w:space="0" w:color="auto"/>
              <w:right w:val="single" w:sz="6" w:space="0" w:color="auto"/>
            </w:tcBorders>
            <w:vAlign w:val="center"/>
          </w:tcPr>
          <w:p w14:paraId="36E1E427" w14:textId="2184E985" w:rsidR="00CD2B7C" w:rsidRPr="00FE760F" w:rsidDel="00286976" w:rsidRDefault="00CD2B7C" w:rsidP="00286976">
            <w:pPr>
              <w:pStyle w:val="TAC"/>
              <w:rPr>
                <w:del w:id="40" w:author="ZTE-Ma Zhifeng" w:date="2020-08-01T14:52:00Z"/>
              </w:rPr>
            </w:pPr>
            <w:del w:id="41" w:author="ZTE-Ma Zhifeng" w:date="2020-08-01T14:52:00Z">
              <w:r w:rsidRPr="00FE760F" w:rsidDel="00286976">
                <w:delText>CA_n258A</w:delText>
              </w:r>
            </w:del>
          </w:p>
          <w:p w14:paraId="12FA82A3" w14:textId="77777777" w:rsidR="00CD2B7C" w:rsidRPr="00FE760F" w:rsidRDefault="00CD2B7C" w:rsidP="00286976">
            <w:pPr>
              <w:pStyle w:val="TAC"/>
            </w:pPr>
            <w:r w:rsidRPr="00FE760F">
              <w:t>CA_n258G</w:t>
            </w:r>
          </w:p>
          <w:p w14:paraId="2F727238" w14:textId="77777777" w:rsidR="00CD2B7C" w:rsidRPr="00FE760F" w:rsidRDefault="00CD2B7C" w:rsidP="00286976">
            <w:pPr>
              <w:pStyle w:val="TAC"/>
            </w:pPr>
            <w:r w:rsidRPr="00FE760F">
              <w:t>CA_n258H</w:t>
            </w:r>
          </w:p>
        </w:tc>
        <w:tc>
          <w:tcPr>
            <w:tcW w:w="377" w:type="pct"/>
            <w:tcBorders>
              <w:top w:val="single" w:sz="6" w:space="0" w:color="auto"/>
              <w:left w:val="single" w:sz="6" w:space="0" w:color="auto"/>
              <w:bottom w:val="single" w:sz="4" w:space="0" w:color="auto"/>
              <w:right w:val="single" w:sz="6" w:space="0" w:color="auto"/>
            </w:tcBorders>
            <w:vAlign w:val="center"/>
          </w:tcPr>
          <w:p w14:paraId="5494A15D"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64FF5083"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31C0A8BA"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4715BA11"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278FF77E"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59166407"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4B0856C8"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19F60243"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0DC18262" w14:textId="77777777" w:rsidR="00CD2B7C" w:rsidRPr="00FE760F" w:rsidRDefault="00CD2B7C" w:rsidP="00286976">
            <w:pPr>
              <w:pStyle w:val="TAC"/>
              <w:keepNext w:val="0"/>
              <w:rPr>
                <w:lang w:eastAsia="ja-JP"/>
              </w:rPr>
            </w:pPr>
            <w:r w:rsidRPr="00FE760F">
              <w:t>300</w:t>
            </w:r>
          </w:p>
        </w:tc>
        <w:tc>
          <w:tcPr>
            <w:tcW w:w="197" w:type="pct"/>
            <w:tcBorders>
              <w:top w:val="single" w:sz="6" w:space="0" w:color="auto"/>
              <w:left w:val="single" w:sz="6" w:space="0" w:color="auto"/>
              <w:bottom w:val="single" w:sz="4" w:space="0" w:color="auto"/>
              <w:right w:val="single" w:sz="6" w:space="0" w:color="auto"/>
            </w:tcBorders>
            <w:vAlign w:val="center"/>
          </w:tcPr>
          <w:p w14:paraId="53B3AC5D"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2EE83F8E" w14:textId="77777777" w:rsidR="00CD2B7C" w:rsidRPr="00FE760F" w:rsidRDefault="00CD2B7C" w:rsidP="00286976">
            <w:pPr>
              <w:pStyle w:val="TAC"/>
              <w:keepNext w:val="0"/>
              <w:rPr>
                <w:lang w:eastAsia="ja-JP"/>
              </w:rPr>
            </w:pPr>
          </w:p>
        </w:tc>
      </w:tr>
      <w:tr w:rsidR="00CD2B7C" w:rsidRPr="00FE760F" w14:paraId="382A1761"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53B2D65B" w14:textId="77777777" w:rsidR="00CD2B7C" w:rsidRPr="00FE760F" w:rsidRDefault="00CD2B7C" w:rsidP="00286976">
            <w:pPr>
              <w:pStyle w:val="TAC"/>
              <w:keepNext w:val="0"/>
              <w:rPr>
                <w:lang w:eastAsia="ja-JP"/>
              </w:rPr>
            </w:pPr>
            <w:r w:rsidRPr="00FE760F">
              <w:t>CA_n258I</w:t>
            </w:r>
          </w:p>
        </w:tc>
        <w:tc>
          <w:tcPr>
            <w:tcW w:w="613" w:type="pct"/>
            <w:tcBorders>
              <w:top w:val="single" w:sz="6" w:space="0" w:color="auto"/>
              <w:left w:val="single" w:sz="6" w:space="0" w:color="auto"/>
              <w:bottom w:val="single" w:sz="4" w:space="0" w:color="auto"/>
              <w:right w:val="single" w:sz="6" w:space="0" w:color="auto"/>
            </w:tcBorders>
            <w:vAlign w:val="center"/>
          </w:tcPr>
          <w:p w14:paraId="0ED6374E" w14:textId="196DB4FA" w:rsidR="00CD2B7C" w:rsidRPr="00FE760F" w:rsidDel="00286976" w:rsidRDefault="00CD2B7C" w:rsidP="00286976">
            <w:pPr>
              <w:pStyle w:val="TAC"/>
              <w:rPr>
                <w:del w:id="42" w:author="ZTE-Ma Zhifeng" w:date="2020-08-01T14:52:00Z"/>
              </w:rPr>
            </w:pPr>
            <w:del w:id="43" w:author="ZTE-Ma Zhifeng" w:date="2020-08-01T14:52:00Z">
              <w:r w:rsidRPr="00FE760F" w:rsidDel="00286976">
                <w:delText>CA_n258A</w:delText>
              </w:r>
            </w:del>
          </w:p>
          <w:p w14:paraId="4B14616F" w14:textId="77777777" w:rsidR="00CD2B7C" w:rsidRPr="00FE760F" w:rsidRDefault="00CD2B7C" w:rsidP="00286976">
            <w:pPr>
              <w:pStyle w:val="TAC"/>
            </w:pPr>
            <w:r w:rsidRPr="00FE760F">
              <w:t>CA_n258G</w:t>
            </w:r>
          </w:p>
          <w:p w14:paraId="67EABEB5" w14:textId="77777777" w:rsidR="00CD2B7C" w:rsidRPr="00FE760F" w:rsidRDefault="00CD2B7C" w:rsidP="00286976">
            <w:pPr>
              <w:pStyle w:val="TAC"/>
            </w:pPr>
            <w:r w:rsidRPr="00FE760F">
              <w:t>CA_n258H</w:t>
            </w:r>
          </w:p>
          <w:p w14:paraId="33A3085C" w14:textId="77777777" w:rsidR="00CD2B7C" w:rsidRPr="00FE760F" w:rsidRDefault="00CD2B7C" w:rsidP="00286976">
            <w:pPr>
              <w:pStyle w:val="TAC"/>
            </w:pPr>
            <w:r w:rsidRPr="00FE760F">
              <w:t>CA_n258I</w:t>
            </w:r>
          </w:p>
        </w:tc>
        <w:tc>
          <w:tcPr>
            <w:tcW w:w="377" w:type="pct"/>
            <w:tcBorders>
              <w:top w:val="single" w:sz="6" w:space="0" w:color="auto"/>
              <w:left w:val="single" w:sz="6" w:space="0" w:color="auto"/>
              <w:bottom w:val="single" w:sz="4" w:space="0" w:color="auto"/>
              <w:right w:val="single" w:sz="6" w:space="0" w:color="auto"/>
            </w:tcBorders>
            <w:vAlign w:val="center"/>
          </w:tcPr>
          <w:p w14:paraId="10848CC3"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4818D86D"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7C33A14A"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63BF8FF6"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4702C8C7"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50DD5029"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555914E0"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5582C95D"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1573D585" w14:textId="77777777" w:rsidR="00CD2B7C" w:rsidRPr="00FE760F" w:rsidRDefault="00CD2B7C" w:rsidP="00286976">
            <w:pPr>
              <w:pStyle w:val="TAC"/>
              <w:keepNext w:val="0"/>
              <w:rPr>
                <w:lang w:eastAsia="ja-JP"/>
              </w:rPr>
            </w:pPr>
            <w:r w:rsidRPr="00FE760F">
              <w:t>400</w:t>
            </w:r>
          </w:p>
        </w:tc>
        <w:tc>
          <w:tcPr>
            <w:tcW w:w="197" w:type="pct"/>
            <w:tcBorders>
              <w:top w:val="single" w:sz="6" w:space="0" w:color="auto"/>
              <w:left w:val="single" w:sz="6" w:space="0" w:color="auto"/>
              <w:bottom w:val="single" w:sz="4" w:space="0" w:color="auto"/>
              <w:right w:val="single" w:sz="6" w:space="0" w:color="auto"/>
            </w:tcBorders>
            <w:vAlign w:val="center"/>
          </w:tcPr>
          <w:p w14:paraId="17D315E7"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17FBF671" w14:textId="77777777" w:rsidR="00CD2B7C" w:rsidRPr="00FE760F" w:rsidRDefault="00CD2B7C" w:rsidP="00286976">
            <w:pPr>
              <w:pStyle w:val="TAC"/>
              <w:keepNext w:val="0"/>
              <w:rPr>
                <w:lang w:eastAsia="ja-JP"/>
              </w:rPr>
            </w:pPr>
          </w:p>
        </w:tc>
      </w:tr>
      <w:tr w:rsidR="00CD2B7C" w:rsidRPr="00FE760F" w14:paraId="23FB627A"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41CFC545" w14:textId="77777777" w:rsidR="00CD2B7C" w:rsidRPr="00FE760F" w:rsidRDefault="00CD2B7C" w:rsidP="00286976">
            <w:pPr>
              <w:pStyle w:val="TAC"/>
              <w:keepNext w:val="0"/>
              <w:rPr>
                <w:lang w:eastAsia="ja-JP"/>
              </w:rPr>
            </w:pPr>
            <w:r w:rsidRPr="00FE760F">
              <w:lastRenderedPageBreak/>
              <w:t>CA_n258J</w:t>
            </w:r>
          </w:p>
        </w:tc>
        <w:tc>
          <w:tcPr>
            <w:tcW w:w="613" w:type="pct"/>
            <w:tcBorders>
              <w:top w:val="single" w:sz="6" w:space="0" w:color="auto"/>
              <w:left w:val="single" w:sz="6" w:space="0" w:color="auto"/>
              <w:bottom w:val="single" w:sz="4" w:space="0" w:color="auto"/>
              <w:right w:val="single" w:sz="6" w:space="0" w:color="auto"/>
            </w:tcBorders>
            <w:vAlign w:val="center"/>
          </w:tcPr>
          <w:p w14:paraId="5ACFCA85" w14:textId="3003FD3E" w:rsidR="00CD2B7C" w:rsidRPr="00FE760F" w:rsidDel="00286976" w:rsidRDefault="00CD2B7C" w:rsidP="00286976">
            <w:pPr>
              <w:pStyle w:val="TAC"/>
              <w:rPr>
                <w:del w:id="44" w:author="ZTE-Ma Zhifeng" w:date="2020-08-01T14:52:00Z"/>
              </w:rPr>
            </w:pPr>
            <w:del w:id="45" w:author="ZTE-Ma Zhifeng" w:date="2020-08-01T14:52:00Z">
              <w:r w:rsidRPr="00FE760F" w:rsidDel="00286976">
                <w:delText>CA_n258A</w:delText>
              </w:r>
            </w:del>
          </w:p>
          <w:p w14:paraId="70994414" w14:textId="77777777" w:rsidR="00CD2B7C" w:rsidRPr="00FE760F" w:rsidRDefault="00CD2B7C" w:rsidP="00286976">
            <w:pPr>
              <w:pStyle w:val="TAC"/>
            </w:pPr>
            <w:r w:rsidRPr="00FE760F">
              <w:t>CA_n258G</w:t>
            </w:r>
          </w:p>
          <w:p w14:paraId="42D5A575" w14:textId="77777777" w:rsidR="00CD2B7C" w:rsidRPr="00FE760F" w:rsidRDefault="00CD2B7C" w:rsidP="00286976">
            <w:pPr>
              <w:pStyle w:val="TAC"/>
            </w:pPr>
            <w:r w:rsidRPr="00FE760F">
              <w:t>CA_n258H</w:t>
            </w:r>
          </w:p>
          <w:p w14:paraId="19394C74" w14:textId="77777777" w:rsidR="00CD2B7C" w:rsidRPr="00FE760F" w:rsidRDefault="00CD2B7C" w:rsidP="00286976">
            <w:pPr>
              <w:pStyle w:val="TAC"/>
            </w:pPr>
            <w:r w:rsidRPr="00FE760F">
              <w:t>CA_n258I</w:t>
            </w:r>
          </w:p>
          <w:p w14:paraId="4636B48A" w14:textId="77777777" w:rsidR="00CD2B7C" w:rsidRPr="00FE760F" w:rsidRDefault="00CD2B7C" w:rsidP="00286976">
            <w:pPr>
              <w:pStyle w:val="TAC"/>
            </w:pPr>
            <w:r w:rsidRPr="00FE760F">
              <w:t>CA_n258J</w:t>
            </w:r>
          </w:p>
        </w:tc>
        <w:tc>
          <w:tcPr>
            <w:tcW w:w="377" w:type="pct"/>
            <w:tcBorders>
              <w:top w:val="single" w:sz="6" w:space="0" w:color="auto"/>
              <w:left w:val="single" w:sz="6" w:space="0" w:color="auto"/>
              <w:bottom w:val="single" w:sz="4" w:space="0" w:color="auto"/>
              <w:right w:val="single" w:sz="6" w:space="0" w:color="auto"/>
            </w:tcBorders>
            <w:vAlign w:val="center"/>
          </w:tcPr>
          <w:p w14:paraId="3BB8E707"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3F83C9AA"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3DDC5B98"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49B2B215"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67669DA1"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66BA06B2"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99FD95F"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5462CAE8"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6D0F055D" w14:textId="77777777" w:rsidR="00CD2B7C" w:rsidRPr="00FE760F" w:rsidRDefault="00CD2B7C" w:rsidP="00286976">
            <w:pPr>
              <w:pStyle w:val="TAC"/>
              <w:keepNext w:val="0"/>
              <w:rPr>
                <w:lang w:eastAsia="ja-JP"/>
              </w:rPr>
            </w:pPr>
            <w:r w:rsidRPr="00FE760F">
              <w:t>500</w:t>
            </w:r>
          </w:p>
        </w:tc>
        <w:tc>
          <w:tcPr>
            <w:tcW w:w="197" w:type="pct"/>
            <w:tcBorders>
              <w:top w:val="single" w:sz="6" w:space="0" w:color="auto"/>
              <w:left w:val="single" w:sz="6" w:space="0" w:color="auto"/>
              <w:bottom w:val="single" w:sz="4" w:space="0" w:color="auto"/>
              <w:right w:val="single" w:sz="6" w:space="0" w:color="auto"/>
            </w:tcBorders>
            <w:vAlign w:val="center"/>
          </w:tcPr>
          <w:p w14:paraId="744DADE1"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63147C8F" w14:textId="77777777" w:rsidR="00CD2B7C" w:rsidRPr="00FE760F" w:rsidRDefault="00CD2B7C" w:rsidP="00286976">
            <w:pPr>
              <w:pStyle w:val="TAC"/>
              <w:keepNext w:val="0"/>
              <w:rPr>
                <w:lang w:eastAsia="ja-JP"/>
              </w:rPr>
            </w:pPr>
          </w:p>
        </w:tc>
      </w:tr>
      <w:tr w:rsidR="00CD2B7C" w:rsidRPr="00FE760F" w14:paraId="509215C2"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7DFDA4B4" w14:textId="77777777" w:rsidR="00CD2B7C" w:rsidRPr="00FE760F" w:rsidRDefault="00CD2B7C" w:rsidP="00286976">
            <w:pPr>
              <w:pStyle w:val="TAC"/>
              <w:keepNext w:val="0"/>
              <w:rPr>
                <w:lang w:eastAsia="ja-JP"/>
              </w:rPr>
            </w:pPr>
            <w:r w:rsidRPr="00FE760F">
              <w:t>CA_n258K</w:t>
            </w:r>
          </w:p>
        </w:tc>
        <w:tc>
          <w:tcPr>
            <w:tcW w:w="613" w:type="pct"/>
            <w:tcBorders>
              <w:top w:val="single" w:sz="6" w:space="0" w:color="auto"/>
              <w:left w:val="single" w:sz="6" w:space="0" w:color="auto"/>
              <w:bottom w:val="single" w:sz="4" w:space="0" w:color="auto"/>
              <w:right w:val="single" w:sz="6" w:space="0" w:color="auto"/>
            </w:tcBorders>
            <w:vAlign w:val="center"/>
          </w:tcPr>
          <w:p w14:paraId="06A48B0D" w14:textId="20E4976E" w:rsidR="00CD2B7C" w:rsidRPr="00FE760F" w:rsidDel="00286976" w:rsidRDefault="00CD2B7C" w:rsidP="00286976">
            <w:pPr>
              <w:pStyle w:val="TAC"/>
              <w:rPr>
                <w:del w:id="46" w:author="ZTE-Ma Zhifeng" w:date="2020-08-01T14:52:00Z"/>
              </w:rPr>
            </w:pPr>
            <w:del w:id="47" w:author="ZTE-Ma Zhifeng" w:date="2020-08-01T14:52:00Z">
              <w:r w:rsidRPr="00FE760F" w:rsidDel="00286976">
                <w:delText>CA_n258A</w:delText>
              </w:r>
            </w:del>
          </w:p>
          <w:p w14:paraId="7177165C" w14:textId="77777777" w:rsidR="00CD2B7C" w:rsidRPr="00FE760F" w:rsidRDefault="00CD2B7C" w:rsidP="00286976">
            <w:pPr>
              <w:pStyle w:val="TAC"/>
            </w:pPr>
            <w:r w:rsidRPr="00FE760F">
              <w:t>CA_n258G</w:t>
            </w:r>
          </w:p>
          <w:p w14:paraId="00A1C0CF" w14:textId="77777777" w:rsidR="00CD2B7C" w:rsidRPr="00FE760F" w:rsidRDefault="00CD2B7C" w:rsidP="00286976">
            <w:pPr>
              <w:pStyle w:val="TAC"/>
            </w:pPr>
            <w:r w:rsidRPr="00FE760F">
              <w:t>CA_n258H</w:t>
            </w:r>
          </w:p>
          <w:p w14:paraId="586E8290" w14:textId="77777777" w:rsidR="00CD2B7C" w:rsidRPr="00FE760F" w:rsidRDefault="00CD2B7C" w:rsidP="00286976">
            <w:pPr>
              <w:pStyle w:val="TAC"/>
            </w:pPr>
            <w:r w:rsidRPr="00FE760F">
              <w:t>CA_n258I</w:t>
            </w:r>
          </w:p>
          <w:p w14:paraId="2293C574" w14:textId="77777777" w:rsidR="00CD2B7C" w:rsidRPr="00FE760F" w:rsidRDefault="00CD2B7C" w:rsidP="00286976">
            <w:pPr>
              <w:pStyle w:val="TAC"/>
            </w:pPr>
            <w:r w:rsidRPr="00FE760F">
              <w:t>CA_n258J</w:t>
            </w:r>
          </w:p>
          <w:p w14:paraId="1A0AAABD" w14:textId="77777777" w:rsidR="00CD2B7C" w:rsidRPr="00FE760F" w:rsidRDefault="00CD2B7C" w:rsidP="00286976">
            <w:pPr>
              <w:pStyle w:val="TAC"/>
            </w:pPr>
            <w:r w:rsidRPr="00FE760F">
              <w:t>CA_n258K</w:t>
            </w:r>
          </w:p>
        </w:tc>
        <w:tc>
          <w:tcPr>
            <w:tcW w:w="377" w:type="pct"/>
            <w:tcBorders>
              <w:top w:val="single" w:sz="6" w:space="0" w:color="auto"/>
              <w:left w:val="single" w:sz="6" w:space="0" w:color="auto"/>
              <w:bottom w:val="single" w:sz="4" w:space="0" w:color="auto"/>
              <w:right w:val="single" w:sz="6" w:space="0" w:color="auto"/>
            </w:tcBorders>
            <w:vAlign w:val="center"/>
          </w:tcPr>
          <w:p w14:paraId="2644E5F6"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3C36C4EA"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1C2D27D7"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0B5E2CFD"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36F09D22"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47C8F62C"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0398C124"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16363CAD"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39C26DF9" w14:textId="77777777" w:rsidR="00CD2B7C" w:rsidRPr="00FE760F" w:rsidRDefault="00CD2B7C" w:rsidP="00286976">
            <w:pPr>
              <w:pStyle w:val="TAC"/>
              <w:keepNext w:val="0"/>
              <w:rPr>
                <w:lang w:eastAsia="ja-JP"/>
              </w:rPr>
            </w:pPr>
            <w:r w:rsidRPr="00FE760F">
              <w:t>600</w:t>
            </w:r>
          </w:p>
        </w:tc>
        <w:tc>
          <w:tcPr>
            <w:tcW w:w="197" w:type="pct"/>
            <w:tcBorders>
              <w:top w:val="single" w:sz="6" w:space="0" w:color="auto"/>
              <w:left w:val="single" w:sz="6" w:space="0" w:color="auto"/>
              <w:bottom w:val="single" w:sz="4" w:space="0" w:color="auto"/>
              <w:right w:val="single" w:sz="6" w:space="0" w:color="auto"/>
            </w:tcBorders>
            <w:vAlign w:val="center"/>
          </w:tcPr>
          <w:p w14:paraId="7301BAFA"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246EFAA3" w14:textId="77777777" w:rsidR="00CD2B7C" w:rsidRPr="00FE760F" w:rsidRDefault="00CD2B7C" w:rsidP="00286976">
            <w:pPr>
              <w:pStyle w:val="TAC"/>
              <w:keepNext w:val="0"/>
              <w:rPr>
                <w:lang w:eastAsia="ja-JP"/>
              </w:rPr>
            </w:pPr>
          </w:p>
        </w:tc>
      </w:tr>
      <w:tr w:rsidR="00CD2B7C" w:rsidRPr="00FE760F" w14:paraId="657723ED"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0F598574" w14:textId="77777777" w:rsidR="00CD2B7C" w:rsidRPr="00FE760F" w:rsidRDefault="00CD2B7C" w:rsidP="00286976">
            <w:pPr>
              <w:pStyle w:val="TAC"/>
              <w:keepNext w:val="0"/>
              <w:rPr>
                <w:lang w:eastAsia="ja-JP"/>
              </w:rPr>
            </w:pPr>
            <w:r w:rsidRPr="00FE760F">
              <w:t>CA_n258L</w:t>
            </w:r>
          </w:p>
        </w:tc>
        <w:tc>
          <w:tcPr>
            <w:tcW w:w="613" w:type="pct"/>
            <w:tcBorders>
              <w:top w:val="single" w:sz="6" w:space="0" w:color="auto"/>
              <w:left w:val="single" w:sz="6" w:space="0" w:color="auto"/>
              <w:bottom w:val="single" w:sz="4" w:space="0" w:color="auto"/>
              <w:right w:val="single" w:sz="6" w:space="0" w:color="auto"/>
            </w:tcBorders>
            <w:vAlign w:val="center"/>
          </w:tcPr>
          <w:p w14:paraId="78615BAC" w14:textId="09F1F900" w:rsidR="00CD2B7C" w:rsidRPr="00FE760F" w:rsidDel="00286976" w:rsidRDefault="00CD2B7C" w:rsidP="00286976">
            <w:pPr>
              <w:pStyle w:val="TAC"/>
              <w:rPr>
                <w:del w:id="48" w:author="ZTE-Ma Zhifeng" w:date="2020-08-01T14:52:00Z"/>
              </w:rPr>
            </w:pPr>
            <w:del w:id="49" w:author="ZTE-Ma Zhifeng" w:date="2020-08-01T14:52:00Z">
              <w:r w:rsidRPr="00FE760F" w:rsidDel="00286976">
                <w:delText>CA_n258A</w:delText>
              </w:r>
            </w:del>
          </w:p>
          <w:p w14:paraId="4A06DFF4" w14:textId="77777777" w:rsidR="00CD2B7C" w:rsidRPr="00FE760F" w:rsidRDefault="00CD2B7C" w:rsidP="00286976">
            <w:pPr>
              <w:pStyle w:val="TAC"/>
            </w:pPr>
            <w:r w:rsidRPr="00FE760F">
              <w:t>CA_n258G</w:t>
            </w:r>
          </w:p>
          <w:p w14:paraId="04CA60E5" w14:textId="77777777" w:rsidR="00CD2B7C" w:rsidRPr="00FE760F" w:rsidRDefault="00CD2B7C" w:rsidP="00286976">
            <w:pPr>
              <w:pStyle w:val="TAC"/>
            </w:pPr>
            <w:r w:rsidRPr="00FE760F">
              <w:t>CA_n258H</w:t>
            </w:r>
          </w:p>
          <w:p w14:paraId="62F3EF15" w14:textId="77777777" w:rsidR="00CD2B7C" w:rsidRPr="00FE760F" w:rsidRDefault="00CD2B7C" w:rsidP="00286976">
            <w:pPr>
              <w:pStyle w:val="TAC"/>
            </w:pPr>
            <w:r w:rsidRPr="00FE760F">
              <w:t>CA_n258I</w:t>
            </w:r>
          </w:p>
          <w:p w14:paraId="4327D3D1" w14:textId="77777777" w:rsidR="00CD2B7C" w:rsidRPr="00FE760F" w:rsidRDefault="00CD2B7C" w:rsidP="00286976">
            <w:pPr>
              <w:pStyle w:val="TAC"/>
            </w:pPr>
            <w:r w:rsidRPr="00FE760F">
              <w:t>CA_n258J</w:t>
            </w:r>
          </w:p>
          <w:p w14:paraId="69F5D4EF" w14:textId="77777777" w:rsidR="00CD2B7C" w:rsidRPr="00FE760F" w:rsidRDefault="00CD2B7C" w:rsidP="00286976">
            <w:pPr>
              <w:pStyle w:val="TAC"/>
            </w:pPr>
            <w:r w:rsidRPr="00FE760F">
              <w:t>CA_n258K</w:t>
            </w:r>
          </w:p>
          <w:p w14:paraId="16F6D721" w14:textId="77777777" w:rsidR="00CD2B7C" w:rsidRPr="00FE760F" w:rsidRDefault="00CD2B7C" w:rsidP="00286976">
            <w:pPr>
              <w:pStyle w:val="TAC"/>
            </w:pPr>
            <w:r w:rsidRPr="00FE760F">
              <w:t>CA_n258L</w:t>
            </w:r>
          </w:p>
        </w:tc>
        <w:tc>
          <w:tcPr>
            <w:tcW w:w="377" w:type="pct"/>
            <w:tcBorders>
              <w:top w:val="single" w:sz="6" w:space="0" w:color="auto"/>
              <w:left w:val="single" w:sz="6" w:space="0" w:color="auto"/>
              <w:bottom w:val="single" w:sz="4" w:space="0" w:color="auto"/>
              <w:right w:val="single" w:sz="6" w:space="0" w:color="auto"/>
            </w:tcBorders>
            <w:vAlign w:val="center"/>
          </w:tcPr>
          <w:p w14:paraId="16A7BB99"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3BD48F4F"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648AA26A"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358598BF"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6141A1DD"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2DEB8A41"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4023B9D4" w14:textId="77777777" w:rsidR="00CD2B7C" w:rsidRPr="00FE760F" w:rsidRDefault="00CD2B7C" w:rsidP="00286976">
            <w:pPr>
              <w:pStyle w:val="TAC"/>
              <w:keepNext w:val="0"/>
              <w:rPr>
                <w:lang w:eastAsia="ja-JP"/>
              </w:rPr>
            </w:pPr>
            <w:r w:rsidRPr="00FE760F">
              <w:t>100</w:t>
            </w:r>
          </w:p>
        </w:tc>
        <w:tc>
          <w:tcPr>
            <w:tcW w:w="380" w:type="pct"/>
            <w:tcBorders>
              <w:top w:val="single" w:sz="6" w:space="0" w:color="auto"/>
              <w:left w:val="single" w:sz="6" w:space="0" w:color="auto"/>
              <w:bottom w:val="single" w:sz="4" w:space="0" w:color="auto"/>
              <w:right w:val="single" w:sz="6" w:space="0" w:color="auto"/>
            </w:tcBorders>
            <w:vAlign w:val="center"/>
          </w:tcPr>
          <w:p w14:paraId="359CC82B"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5AB7DE67" w14:textId="77777777" w:rsidR="00CD2B7C" w:rsidRPr="00FE760F" w:rsidRDefault="00CD2B7C" w:rsidP="00286976">
            <w:pPr>
              <w:pStyle w:val="TAC"/>
              <w:keepNext w:val="0"/>
              <w:rPr>
                <w:lang w:eastAsia="ja-JP"/>
              </w:rPr>
            </w:pPr>
            <w:r w:rsidRPr="00FE760F">
              <w:t>700</w:t>
            </w:r>
          </w:p>
        </w:tc>
        <w:tc>
          <w:tcPr>
            <w:tcW w:w="197" w:type="pct"/>
            <w:tcBorders>
              <w:top w:val="single" w:sz="6" w:space="0" w:color="auto"/>
              <w:left w:val="single" w:sz="6" w:space="0" w:color="auto"/>
              <w:bottom w:val="single" w:sz="4" w:space="0" w:color="auto"/>
              <w:right w:val="single" w:sz="6" w:space="0" w:color="auto"/>
            </w:tcBorders>
            <w:vAlign w:val="center"/>
          </w:tcPr>
          <w:p w14:paraId="5ADC0BE1"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46C0973F" w14:textId="77777777" w:rsidR="00CD2B7C" w:rsidRPr="00FE760F" w:rsidRDefault="00CD2B7C" w:rsidP="00286976">
            <w:pPr>
              <w:pStyle w:val="TAC"/>
              <w:keepNext w:val="0"/>
              <w:rPr>
                <w:lang w:eastAsia="ja-JP"/>
              </w:rPr>
            </w:pPr>
          </w:p>
        </w:tc>
      </w:tr>
      <w:tr w:rsidR="00CD2B7C" w:rsidRPr="00FE760F" w14:paraId="64267FAB"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26AA2559" w14:textId="77777777" w:rsidR="00CD2B7C" w:rsidRPr="00FE760F" w:rsidRDefault="00CD2B7C" w:rsidP="00286976">
            <w:pPr>
              <w:pStyle w:val="TAC"/>
              <w:keepNext w:val="0"/>
              <w:rPr>
                <w:lang w:eastAsia="ja-JP"/>
              </w:rPr>
            </w:pPr>
            <w:r w:rsidRPr="00FE760F">
              <w:t>CA_n258M</w:t>
            </w:r>
          </w:p>
        </w:tc>
        <w:tc>
          <w:tcPr>
            <w:tcW w:w="613" w:type="pct"/>
            <w:tcBorders>
              <w:top w:val="single" w:sz="6" w:space="0" w:color="auto"/>
              <w:left w:val="single" w:sz="6" w:space="0" w:color="auto"/>
              <w:bottom w:val="single" w:sz="4" w:space="0" w:color="auto"/>
              <w:right w:val="single" w:sz="6" w:space="0" w:color="auto"/>
            </w:tcBorders>
            <w:vAlign w:val="center"/>
          </w:tcPr>
          <w:p w14:paraId="68679089" w14:textId="0D3F1510" w:rsidR="00CD2B7C" w:rsidRPr="00FE760F" w:rsidDel="00286976" w:rsidRDefault="00CD2B7C" w:rsidP="00286976">
            <w:pPr>
              <w:pStyle w:val="TAC"/>
              <w:rPr>
                <w:del w:id="50" w:author="ZTE-Ma Zhifeng" w:date="2020-08-01T14:52:00Z"/>
              </w:rPr>
            </w:pPr>
            <w:del w:id="51" w:author="ZTE-Ma Zhifeng" w:date="2020-08-01T14:52:00Z">
              <w:r w:rsidRPr="00FE760F" w:rsidDel="00286976">
                <w:delText>CA_n258A</w:delText>
              </w:r>
            </w:del>
          </w:p>
          <w:p w14:paraId="6820C35D" w14:textId="77777777" w:rsidR="00CD2B7C" w:rsidRPr="00FE760F" w:rsidRDefault="00CD2B7C" w:rsidP="00286976">
            <w:pPr>
              <w:pStyle w:val="TAC"/>
            </w:pPr>
            <w:r w:rsidRPr="00FE760F">
              <w:t>CA_n258G</w:t>
            </w:r>
          </w:p>
          <w:p w14:paraId="4BF3C0B1" w14:textId="77777777" w:rsidR="00CD2B7C" w:rsidRPr="00FE760F" w:rsidRDefault="00CD2B7C" w:rsidP="00286976">
            <w:pPr>
              <w:pStyle w:val="TAC"/>
            </w:pPr>
            <w:r w:rsidRPr="00FE760F">
              <w:t>CA_n258H</w:t>
            </w:r>
          </w:p>
          <w:p w14:paraId="61343472" w14:textId="77777777" w:rsidR="00CD2B7C" w:rsidRPr="00FE760F" w:rsidRDefault="00CD2B7C" w:rsidP="00286976">
            <w:pPr>
              <w:pStyle w:val="TAC"/>
            </w:pPr>
            <w:r w:rsidRPr="00FE760F">
              <w:t>CA_n258I</w:t>
            </w:r>
          </w:p>
          <w:p w14:paraId="2ACCD3B4" w14:textId="77777777" w:rsidR="00CD2B7C" w:rsidRPr="00FE760F" w:rsidRDefault="00CD2B7C" w:rsidP="00286976">
            <w:pPr>
              <w:pStyle w:val="TAC"/>
            </w:pPr>
            <w:r w:rsidRPr="00FE760F">
              <w:t>CA_n258J</w:t>
            </w:r>
          </w:p>
          <w:p w14:paraId="0EE27583" w14:textId="77777777" w:rsidR="00CD2B7C" w:rsidRPr="00FE760F" w:rsidRDefault="00CD2B7C" w:rsidP="00286976">
            <w:pPr>
              <w:pStyle w:val="TAC"/>
            </w:pPr>
            <w:r w:rsidRPr="00FE760F">
              <w:t>CA_n258K</w:t>
            </w:r>
          </w:p>
          <w:p w14:paraId="20C2E341" w14:textId="77777777" w:rsidR="00CD2B7C" w:rsidRPr="00FE760F" w:rsidRDefault="00CD2B7C" w:rsidP="00286976">
            <w:pPr>
              <w:pStyle w:val="TAC"/>
            </w:pPr>
            <w:r w:rsidRPr="00FE760F">
              <w:t>CA_n258L</w:t>
            </w:r>
          </w:p>
          <w:p w14:paraId="6F950515" w14:textId="77777777" w:rsidR="00CD2B7C" w:rsidRPr="00FE760F" w:rsidRDefault="00CD2B7C" w:rsidP="00286976">
            <w:pPr>
              <w:pStyle w:val="TAC"/>
            </w:pPr>
            <w:r w:rsidRPr="00FE760F">
              <w:t>CA_n258M</w:t>
            </w:r>
          </w:p>
        </w:tc>
        <w:tc>
          <w:tcPr>
            <w:tcW w:w="377" w:type="pct"/>
            <w:tcBorders>
              <w:top w:val="single" w:sz="6" w:space="0" w:color="auto"/>
              <w:left w:val="single" w:sz="6" w:space="0" w:color="auto"/>
              <w:bottom w:val="single" w:sz="4" w:space="0" w:color="auto"/>
              <w:right w:val="single" w:sz="6" w:space="0" w:color="auto"/>
            </w:tcBorders>
            <w:vAlign w:val="center"/>
          </w:tcPr>
          <w:p w14:paraId="42F0F9FA"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31B2D5B2"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34BCDA64"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4C13082B"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112D2B4C"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0CE2B5A4"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705EFC70" w14:textId="77777777" w:rsidR="00CD2B7C" w:rsidRPr="00FE760F" w:rsidRDefault="00CD2B7C" w:rsidP="00286976">
            <w:pPr>
              <w:pStyle w:val="TAC"/>
              <w:keepNext w:val="0"/>
              <w:rPr>
                <w:lang w:eastAsia="ja-JP"/>
              </w:rPr>
            </w:pPr>
            <w:r w:rsidRPr="00FE760F">
              <w:t>100</w:t>
            </w:r>
          </w:p>
        </w:tc>
        <w:tc>
          <w:tcPr>
            <w:tcW w:w="380" w:type="pct"/>
            <w:tcBorders>
              <w:top w:val="single" w:sz="6" w:space="0" w:color="auto"/>
              <w:left w:val="single" w:sz="6" w:space="0" w:color="auto"/>
              <w:bottom w:val="single" w:sz="4" w:space="0" w:color="auto"/>
              <w:right w:val="single" w:sz="6" w:space="0" w:color="auto"/>
            </w:tcBorders>
            <w:vAlign w:val="center"/>
          </w:tcPr>
          <w:p w14:paraId="070746CF" w14:textId="77777777" w:rsidR="00CD2B7C" w:rsidRPr="00FE760F" w:rsidRDefault="00CD2B7C" w:rsidP="00286976">
            <w:pPr>
              <w:pStyle w:val="TAC"/>
              <w:keepNext w:val="0"/>
              <w:rPr>
                <w:lang w:eastAsia="ja-JP"/>
              </w:rPr>
            </w:pPr>
            <w:r w:rsidRPr="00FE760F">
              <w:t>100</w:t>
            </w:r>
          </w:p>
        </w:tc>
        <w:tc>
          <w:tcPr>
            <w:tcW w:w="402" w:type="pct"/>
            <w:tcBorders>
              <w:top w:val="single" w:sz="6" w:space="0" w:color="auto"/>
              <w:left w:val="single" w:sz="6" w:space="0" w:color="auto"/>
              <w:bottom w:val="single" w:sz="4" w:space="0" w:color="auto"/>
              <w:right w:val="single" w:sz="6" w:space="0" w:color="auto"/>
            </w:tcBorders>
            <w:vAlign w:val="center"/>
          </w:tcPr>
          <w:p w14:paraId="3D3418E3" w14:textId="77777777" w:rsidR="00CD2B7C" w:rsidRPr="00FE760F" w:rsidRDefault="00CD2B7C" w:rsidP="00286976">
            <w:pPr>
              <w:pStyle w:val="TAC"/>
              <w:keepNext w:val="0"/>
              <w:rPr>
                <w:lang w:eastAsia="ja-JP"/>
              </w:rPr>
            </w:pPr>
            <w:r w:rsidRPr="00FE760F">
              <w:t>800</w:t>
            </w:r>
          </w:p>
        </w:tc>
        <w:tc>
          <w:tcPr>
            <w:tcW w:w="197" w:type="pct"/>
            <w:tcBorders>
              <w:top w:val="single" w:sz="6" w:space="0" w:color="auto"/>
              <w:left w:val="single" w:sz="6" w:space="0" w:color="auto"/>
              <w:bottom w:val="single" w:sz="4" w:space="0" w:color="auto"/>
              <w:right w:val="single" w:sz="6" w:space="0" w:color="auto"/>
            </w:tcBorders>
            <w:vAlign w:val="center"/>
          </w:tcPr>
          <w:p w14:paraId="12ABA452"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5DCB87D3" w14:textId="77777777" w:rsidR="00CD2B7C" w:rsidRPr="00FE760F" w:rsidRDefault="00CD2B7C" w:rsidP="00286976">
            <w:pPr>
              <w:pStyle w:val="TAC"/>
              <w:keepNext w:val="0"/>
              <w:rPr>
                <w:lang w:eastAsia="ja-JP"/>
              </w:rPr>
            </w:pPr>
          </w:p>
        </w:tc>
      </w:tr>
      <w:tr w:rsidR="003A7890" w:rsidRPr="00FE760F" w14:paraId="4F664264"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33FCB10B" w14:textId="77777777" w:rsidR="003A7890" w:rsidRPr="00FE760F" w:rsidRDefault="003A7890" w:rsidP="00286976">
            <w:pPr>
              <w:pStyle w:val="TAC"/>
            </w:pPr>
            <w:r w:rsidRPr="00141B49">
              <w:rPr>
                <w:lang w:val="en-US" w:eastAsia="zh-CN"/>
              </w:rPr>
              <w:lastRenderedPageBreak/>
              <w:t>CA_n259B</w:t>
            </w:r>
          </w:p>
        </w:tc>
        <w:tc>
          <w:tcPr>
            <w:tcW w:w="613" w:type="pct"/>
            <w:tcBorders>
              <w:top w:val="single" w:sz="6" w:space="0" w:color="auto"/>
              <w:left w:val="single" w:sz="6" w:space="0" w:color="auto"/>
              <w:bottom w:val="single" w:sz="4" w:space="0" w:color="auto"/>
              <w:right w:val="single" w:sz="6" w:space="0" w:color="auto"/>
            </w:tcBorders>
            <w:vAlign w:val="center"/>
          </w:tcPr>
          <w:p w14:paraId="0020B862" w14:textId="77777777" w:rsidR="003A7890" w:rsidRPr="00FE760F" w:rsidRDefault="003A7890" w:rsidP="00286976">
            <w:pPr>
              <w:pStyle w:val="TAC"/>
            </w:pPr>
            <w:r w:rsidRPr="00141B49">
              <w:rPr>
                <w:lang w:val="en-US" w:eastAsia="zh-CN"/>
              </w:rPr>
              <w:t>CA_n259B</w:t>
            </w:r>
          </w:p>
        </w:tc>
        <w:tc>
          <w:tcPr>
            <w:tcW w:w="377" w:type="pct"/>
            <w:tcBorders>
              <w:top w:val="single" w:sz="6" w:space="0" w:color="auto"/>
              <w:left w:val="single" w:sz="6" w:space="0" w:color="auto"/>
              <w:bottom w:val="single" w:sz="4" w:space="0" w:color="auto"/>
              <w:right w:val="single" w:sz="6" w:space="0" w:color="auto"/>
            </w:tcBorders>
            <w:vAlign w:val="center"/>
          </w:tcPr>
          <w:p w14:paraId="024E42B9" w14:textId="77777777" w:rsidR="003A7890" w:rsidRPr="00FE760F" w:rsidRDefault="003A7890" w:rsidP="00286976">
            <w:pPr>
              <w:pStyle w:val="TAC"/>
            </w:pPr>
            <w:r w:rsidRPr="00141B49">
              <w:rPr>
                <w:lang w:val="en-US" w:eastAsia="zh-CN"/>
              </w:rPr>
              <w:t>50, 100, 200, 400</w:t>
            </w:r>
          </w:p>
        </w:tc>
        <w:tc>
          <w:tcPr>
            <w:tcW w:w="377" w:type="pct"/>
            <w:tcBorders>
              <w:top w:val="single" w:sz="6" w:space="0" w:color="auto"/>
              <w:left w:val="single" w:sz="6" w:space="0" w:color="auto"/>
              <w:bottom w:val="single" w:sz="4" w:space="0" w:color="auto"/>
              <w:right w:val="single" w:sz="6" w:space="0" w:color="auto"/>
            </w:tcBorders>
            <w:vAlign w:val="center"/>
          </w:tcPr>
          <w:p w14:paraId="0F6272C0" w14:textId="77777777" w:rsidR="003A7890" w:rsidRPr="00FE760F" w:rsidRDefault="003A7890" w:rsidP="00286976">
            <w:pPr>
              <w:pStyle w:val="TAC"/>
            </w:pPr>
            <w:r w:rsidRPr="00141B49">
              <w:rPr>
                <w:lang w:val="en-US" w:eastAsia="zh-CN"/>
              </w:rPr>
              <w:t>400</w:t>
            </w:r>
          </w:p>
        </w:tc>
        <w:tc>
          <w:tcPr>
            <w:tcW w:w="377" w:type="pct"/>
            <w:tcBorders>
              <w:top w:val="single" w:sz="6" w:space="0" w:color="auto"/>
              <w:left w:val="single" w:sz="6" w:space="0" w:color="auto"/>
              <w:bottom w:val="single" w:sz="4" w:space="0" w:color="auto"/>
              <w:right w:val="single" w:sz="6" w:space="0" w:color="auto"/>
            </w:tcBorders>
            <w:vAlign w:val="center"/>
          </w:tcPr>
          <w:p w14:paraId="4ED8F2CC" w14:textId="77777777" w:rsidR="003A7890" w:rsidRPr="00FE760F" w:rsidRDefault="003A7890" w:rsidP="00286976">
            <w:pPr>
              <w:pStyle w:val="TAC"/>
              <w:rPr>
                <w:lang w:eastAsia="ja-JP"/>
              </w:rPr>
            </w:pPr>
            <w:r w:rsidRPr="00141B49">
              <w:rPr>
                <w:lang w:val="en-US" w:eastAsia="zh-CN"/>
              </w:rPr>
              <w:t> </w:t>
            </w:r>
          </w:p>
        </w:tc>
        <w:tc>
          <w:tcPr>
            <w:tcW w:w="377" w:type="pct"/>
            <w:tcBorders>
              <w:top w:val="single" w:sz="6" w:space="0" w:color="auto"/>
              <w:left w:val="single" w:sz="6" w:space="0" w:color="auto"/>
              <w:bottom w:val="single" w:sz="4" w:space="0" w:color="auto"/>
              <w:right w:val="single" w:sz="6" w:space="0" w:color="auto"/>
            </w:tcBorders>
            <w:vAlign w:val="center"/>
          </w:tcPr>
          <w:p w14:paraId="73E76BDD" w14:textId="77777777" w:rsidR="003A7890" w:rsidRPr="00FE760F" w:rsidRDefault="003A7890" w:rsidP="00286976">
            <w:pPr>
              <w:pStyle w:val="TAC"/>
              <w:rPr>
                <w:lang w:eastAsia="ja-JP"/>
              </w:rPr>
            </w:pPr>
            <w:r w:rsidRPr="00141B49">
              <w:rPr>
                <w:lang w:val="en-US" w:eastAsia="zh-CN"/>
              </w:rPr>
              <w:t> </w:t>
            </w:r>
          </w:p>
        </w:tc>
        <w:tc>
          <w:tcPr>
            <w:tcW w:w="378" w:type="pct"/>
            <w:tcBorders>
              <w:top w:val="single" w:sz="6" w:space="0" w:color="auto"/>
              <w:left w:val="single" w:sz="6" w:space="0" w:color="auto"/>
              <w:bottom w:val="single" w:sz="4" w:space="0" w:color="auto"/>
              <w:right w:val="single" w:sz="6" w:space="0" w:color="auto"/>
            </w:tcBorders>
            <w:vAlign w:val="center"/>
          </w:tcPr>
          <w:p w14:paraId="1021E716" w14:textId="77777777" w:rsidR="003A7890" w:rsidRPr="00FE760F" w:rsidRDefault="003A7890" w:rsidP="00286976">
            <w:pPr>
              <w:pStyle w:val="TAC"/>
              <w:rPr>
                <w:lang w:eastAsia="ja-JP"/>
              </w:rPr>
            </w:pPr>
            <w:r w:rsidRPr="00141B49">
              <w:rPr>
                <w:lang w:val="en-US" w:eastAsia="zh-CN"/>
              </w:rPr>
              <w:t> </w:t>
            </w:r>
          </w:p>
        </w:tc>
        <w:tc>
          <w:tcPr>
            <w:tcW w:w="378" w:type="pct"/>
            <w:tcBorders>
              <w:top w:val="single" w:sz="6" w:space="0" w:color="auto"/>
              <w:left w:val="single" w:sz="6" w:space="0" w:color="auto"/>
              <w:bottom w:val="single" w:sz="4" w:space="0" w:color="auto"/>
              <w:right w:val="single" w:sz="6" w:space="0" w:color="auto"/>
            </w:tcBorders>
            <w:vAlign w:val="center"/>
          </w:tcPr>
          <w:p w14:paraId="7FAAFCBF" w14:textId="77777777" w:rsidR="003A7890" w:rsidRPr="00FE760F" w:rsidRDefault="003A7890" w:rsidP="00286976">
            <w:pPr>
              <w:pStyle w:val="TAC"/>
              <w:rPr>
                <w:lang w:eastAsia="ja-JP"/>
              </w:rPr>
            </w:pPr>
            <w:r w:rsidRPr="00141B49">
              <w:rPr>
                <w:lang w:val="en-US" w:eastAsia="zh-CN"/>
              </w:rPr>
              <w:t> </w:t>
            </w:r>
          </w:p>
        </w:tc>
        <w:tc>
          <w:tcPr>
            <w:tcW w:w="378" w:type="pct"/>
            <w:tcBorders>
              <w:top w:val="single" w:sz="6" w:space="0" w:color="auto"/>
              <w:left w:val="single" w:sz="6" w:space="0" w:color="auto"/>
              <w:bottom w:val="single" w:sz="4" w:space="0" w:color="auto"/>
              <w:right w:val="single" w:sz="6" w:space="0" w:color="auto"/>
            </w:tcBorders>
            <w:vAlign w:val="center"/>
          </w:tcPr>
          <w:p w14:paraId="5DAF2FB5" w14:textId="77777777" w:rsidR="003A7890" w:rsidRPr="00FE760F" w:rsidRDefault="003A7890" w:rsidP="00286976">
            <w:pPr>
              <w:pStyle w:val="TAC"/>
              <w:rPr>
                <w:lang w:eastAsia="ja-JP"/>
              </w:rPr>
            </w:pPr>
            <w:r w:rsidRPr="00141B49">
              <w:rPr>
                <w:lang w:val="en-US" w:eastAsia="zh-CN"/>
              </w:rPr>
              <w:t> </w:t>
            </w:r>
          </w:p>
        </w:tc>
        <w:tc>
          <w:tcPr>
            <w:tcW w:w="380" w:type="pct"/>
            <w:tcBorders>
              <w:top w:val="single" w:sz="6" w:space="0" w:color="auto"/>
              <w:left w:val="single" w:sz="6" w:space="0" w:color="auto"/>
              <w:bottom w:val="single" w:sz="4" w:space="0" w:color="auto"/>
              <w:right w:val="single" w:sz="6" w:space="0" w:color="auto"/>
            </w:tcBorders>
            <w:vAlign w:val="center"/>
          </w:tcPr>
          <w:p w14:paraId="24C62A91" w14:textId="77777777" w:rsidR="003A7890" w:rsidRPr="00FE760F" w:rsidRDefault="003A7890" w:rsidP="00286976">
            <w:pPr>
              <w:pStyle w:val="TAC"/>
              <w:rPr>
                <w:lang w:eastAsia="ja-JP"/>
              </w:rPr>
            </w:pPr>
            <w:r w:rsidRPr="00141B49">
              <w:rPr>
                <w:lang w:val="en-US" w:eastAsia="zh-CN"/>
              </w:rPr>
              <w:t> </w:t>
            </w:r>
          </w:p>
        </w:tc>
        <w:tc>
          <w:tcPr>
            <w:tcW w:w="402" w:type="pct"/>
            <w:tcBorders>
              <w:top w:val="single" w:sz="6" w:space="0" w:color="auto"/>
              <w:left w:val="single" w:sz="6" w:space="0" w:color="auto"/>
              <w:bottom w:val="single" w:sz="4" w:space="0" w:color="auto"/>
              <w:right w:val="single" w:sz="6" w:space="0" w:color="auto"/>
            </w:tcBorders>
            <w:vAlign w:val="center"/>
          </w:tcPr>
          <w:p w14:paraId="615BC129" w14:textId="77777777" w:rsidR="003A7890" w:rsidRPr="00FE760F" w:rsidRDefault="003A7890" w:rsidP="00286976">
            <w:pPr>
              <w:pStyle w:val="TAC"/>
            </w:pPr>
            <w:r w:rsidRPr="00141B49">
              <w:rPr>
                <w:lang w:val="en-US" w:eastAsia="zh-CN"/>
              </w:rPr>
              <w:t>800</w:t>
            </w:r>
          </w:p>
        </w:tc>
        <w:tc>
          <w:tcPr>
            <w:tcW w:w="197" w:type="pct"/>
            <w:tcBorders>
              <w:top w:val="single" w:sz="6" w:space="0" w:color="auto"/>
              <w:left w:val="single" w:sz="6" w:space="0" w:color="auto"/>
              <w:bottom w:val="single" w:sz="4" w:space="0" w:color="auto"/>
              <w:right w:val="single" w:sz="6" w:space="0" w:color="auto"/>
            </w:tcBorders>
            <w:vAlign w:val="center"/>
          </w:tcPr>
          <w:p w14:paraId="180E1C7C" w14:textId="77777777" w:rsidR="003A7890" w:rsidRPr="00FE760F" w:rsidRDefault="003A7890" w:rsidP="00286976">
            <w:pPr>
              <w:pStyle w:val="TAC"/>
            </w:pPr>
            <w:r w:rsidRPr="00141B49">
              <w:rPr>
                <w:lang w:val="en-US" w:eastAsia="zh-CN"/>
              </w:rPr>
              <w:t>0</w:t>
            </w:r>
          </w:p>
        </w:tc>
        <w:tc>
          <w:tcPr>
            <w:tcW w:w="309" w:type="pct"/>
            <w:vMerge w:val="restart"/>
            <w:tcBorders>
              <w:left w:val="single" w:sz="6" w:space="0" w:color="auto"/>
              <w:right w:val="single" w:sz="4" w:space="0" w:color="auto"/>
            </w:tcBorders>
            <w:vAlign w:val="center"/>
          </w:tcPr>
          <w:p w14:paraId="70678BAC" w14:textId="35B286E2" w:rsidR="003A7890" w:rsidRPr="00FE760F" w:rsidRDefault="003A7890" w:rsidP="00286976">
            <w:pPr>
              <w:pStyle w:val="TAC"/>
              <w:keepNext w:val="0"/>
              <w:rPr>
                <w:lang w:eastAsia="ja-JP"/>
              </w:rPr>
            </w:pPr>
            <w:del w:id="52" w:author="ZTE-Ma Zhifeng" w:date="2020-08-01T15:12:00Z">
              <w:r w:rsidRPr="00BB49E4" w:rsidDel="003A7890">
                <w:delText>3</w:delText>
              </w:r>
            </w:del>
            <w:ins w:id="53" w:author="ZTE-Ma Zhifeng" w:date="2020-08-01T15:12:00Z">
              <w:r>
                <w:t>1</w:t>
              </w:r>
            </w:ins>
          </w:p>
        </w:tc>
      </w:tr>
      <w:tr w:rsidR="003A7890" w:rsidRPr="00FE760F" w14:paraId="3B3DD04F"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210DC860" w14:textId="77777777" w:rsidR="003A7890" w:rsidRPr="00FE760F" w:rsidRDefault="003A7890" w:rsidP="00286976">
            <w:pPr>
              <w:pStyle w:val="TAC"/>
            </w:pPr>
            <w:r w:rsidRPr="00141B49">
              <w:rPr>
                <w:lang w:val="en-US" w:eastAsia="zh-CN"/>
              </w:rPr>
              <w:t>CA_n259C</w:t>
            </w:r>
          </w:p>
        </w:tc>
        <w:tc>
          <w:tcPr>
            <w:tcW w:w="613" w:type="pct"/>
            <w:tcBorders>
              <w:top w:val="single" w:sz="6" w:space="0" w:color="auto"/>
              <w:left w:val="single" w:sz="6" w:space="0" w:color="auto"/>
              <w:bottom w:val="single" w:sz="4" w:space="0" w:color="auto"/>
              <w:right w:val="single" w:sz="6" w:space="0" w:color="auto"/>
            </w:tcBorders>
            <w:vAlign w:val="center"/>
          </w:tcPr>
          <w:p w14:paraId="28CCE0BF" w14:textId="77777777" w:rsidR="003A7890" w:rsidRPr="00FE760F" w:rsidRDefault="003A7890" w:rsidP="00286976">
            <w:pPr>
              <w:pStyle w:val="TAC"/>
            </w:pPr>
            <w:r w:rsidRPr="00141B49">
              <w:rPr>
                <w:lang w:val="en-US" w:eastAsia="zh-CN"/>
              </w:rPr>
              <w:t>CA_n259B</w:t>
            </w:r>
          </w:p>
        </w:tc>
        <w:tc>
          <w:tcPr>
            <w:tcW w:w="377" w:type="pct"/>
            <w:tcBorders>
              <w:top w:val="single" w:sz="6" w:space="0" w:color="auto"/>
              <w:left w:val="single" w:sz="6" w:space="0" w:color="auto"/>
              <w:bottom w:val="single" w:sz="4" w:space="0" w:color="auto"/>
              <w:right w:val="single" w:sz="6" w:space="0" w:color="auto"/>
            </w:tcBorders>
            <w:vAlign w:val="center"/>
          </w:tcPr>
          <w:p w14:paraId="56D6B901" w14:textId="77777777" w:rsidR="003A7890" w:rsidRPr="00FE760F" w:rsidRDefault="003A7890" w:rsidP="00286976">
            <w:pPr>
              <w:pStyle w:val="TAC"/>
            </w:pPr>
            <w:r w:rsidRPr="00141B49">
              <w:rPr>
                <w:lang w:val="en-US" w:eastAsia="zh-CN"/>
              </w:rPr>
              <w:t>50, 100, 200, 400</w:t>
            </w:r>
          </w:p>
        </w:tc>
        <w:tc>
          <w:tcPr>
            <w:tcW w:w="377" w:type="pct"/>
            <w:tcBorders>
              <w:top w:val="single" w:sz="6" w:space="0" w:color="auto"/>
              <w:left w:val="single" w:sz="6" w:space="0" w:color="auto"/>
              <w:bottom w:val="single" w:sz="4" w:space="0" w:color="auto"/>
              <w:right w:val="single" w:sz="6" w:space="0" w:color="auto"/>
            </w:tcBorders>
            <w:vAlign w:val="center"/>
          </w:tcPr>
          <w:p w14:paraId="06844F5B" w14:textId="77777777" w:rsidR="003A7890" w:rsidRPr="00FE760F" w:rsidRDefault="003A7890" w:rsidP="00286976">
            <w:pPr>
              <w:pStyle w:val="TAC"/>
            </w:pPr>
            <w:r w:rsidRPr="00141B49">
              <w:rPr>
                <w:lang w:val="en-US" w:eastAsia="zh-CN"/>
              </w:rPr>
              <w:t>400</w:t>
            </w:r>
          </w:p>
        </w:tc>
        <w:tc>
          <w:tcPr>
            <w:tcW w:w="377" w:type="pct"/>
            <w:tcBorders>
              <w:top w:val="single" w:sz="6" w:space="0" w:color="auto"/>
              <w:left w:val="single" w:sz="6" w:space="0" w:color="auto"/>
              <w:bottom w:val="single" w:sz="4" w:space="0" w:color="auto"/>
              <w:right w:val="single" w:sz="6" w:space="0" w:color="auto"/>
            </w:tcBorders>
            <w:vAlign w:val="center"/>
          </w:tcPr>
          <w:p w14:paraId="1CE5106E" w14:textId="77777777" w:rsidR="003A7890" w:rsidRPr="00FE760F" w:rsidRDefault="003A7890" w:rsidP="00286976">
            <w:pPr>
              <w:pStyle w:val="TAC"/>
              <w:rPr>
                <w:lang w:eastAsia="ja-JP"/>
              </w:rPr>
            </w:pPr>
            <w:r w:rsidRPr="00141B49">
              <w:rPr>
                <w:lang w:val="en-US" w:eastAsia="zh-CN"/>
              </w:rPr>
              <w:t>400</w:t>
            </w:r>
          </w:p>
        </w:tc>
        <w:tc>
          <w:tcPr>
            <w:tcW w:w="377" w:type="pct"/>
            <w:tcBorders>
              <w:top w:val="single" w:sz="6" w:space="0" w:color="auto"/>
              <w:left w:val="single" w:sz="6" w:space="0" w:color="auto"/>
              <w:bottom w:val="single" w:sz="4" w:space="0" w:color="auto"/>
              <w:right w:val="single" w:sz="6" w:space="0" w:color="auto"/>
            </w:tcBorders>
            <w:vAlign w:val="center"/>
          </w:tcPr>
          <w:p w14:paraId="1AB4128C" w14:textId="77777777" w:rsidR="003A7890" w:rsidRPr="00FE760F" w:rsidRDefault="003A7890" w:rsidP="00286976">
            <w:pPr>
              <w:pStyle w:val="TAC"/>
              <w:rPr>
                <w:lang w:eastAsia="ja-JP"/>
              </w:rPr>
            </w:pPr>
            <w:r w:rsidRPr="00141B49">
              <w:rPr>
                <w:lang w:val="en-US" w:eastAsia="zh-CN"/>
              </w:rPr>
              <w:t> </w:t>
            </w:r>
          </w:p>
        </w:tc>
        <w:tc>
          <w:tcPr>
            <w:tcW w:w="378" w:type="pct"/>
            <w:tcBorders>
              <w:top w:val="single" w:sz="6" w:space="0" w:color="auto"/>
              <w:left w:val="single" w:sz="6" w:space="0" w:color="auto"/>
              <w:bottom w:val="single" w:sz="4" w:space="0" w:color="auto"/>
              <w:right w:val="single" w:sz="6" w:space="0" w:color="auto"/>
            </w:tcBorders>
            <w:vAlign w:val="center"/>
          </w:tcPr>
          <w:p w14:paraId="09383C63" w14:textId="77777777" w:rsidR="003A7890" w:rsidRPr="00FE760F" w:rsidRDefault="003A7890" w:rsidP="00286976">
            <w:pPr>
              <w:pStyle w:val="TAC"/>
              <w:rPr>
                <w:lang w:eastAsia="ja-JP"/>
              </w:rPr>
            </w:pPr>
            <w:r w:rsidRPr="00141B49">
              <w:rPr>
                <w:lang w:val="en-US" w:eastAsia="zh-CN"/>
              </w:rPr>
              <w:t> </w:t>
            </w:r>
          </w:p>
        </w:tc>
        <w:tc>
          <w:tcPr>
            <w:tcW w:w="378" w:type="pct"/>
            <w:tcBorders>
              <w:top w:val="single" w:sz="6" w:space="0" w:color="auto"/>
              <w:left w:val="single" w:sz="6" w:space="0" w:color="auto"/>
              <w:bottom w:val="single" w:sz="4" w:space="0" w:color="auto"/>
              <w:right w:val="single" w:sz="6" w:space="0" w:color="auto"/>
            </w:tcBorders>
            <w:vAlign w:val="center"/>
          </w:tcPr>
          <w:p w14:paraId="4D7145EE" w14:textId="77777777" w:rsidR="003A7890" w:rsidRPr="00FE760F" w:rsidRDefault="003A7890" w:rsidP="00286976">
            <w:pPr>
              <w:pStyle w:val="TAC"/>
              <w:rPr>
                <w:lang w:eastAsia="ja-JP"/>
              </w:rPr>
            </w:pPr>
            <w:r w:rsidRPr="00141B49">
              <w:rPr>
                <w:lang w:val="en-US" w:eastAsia="zh-CN"/>
              </w:rPr>
              <w:t> </w:t>
            </w:r>
          </w:p>
        </w:tc>
        <w:tc>
          <w:tcPr>
            <w:tcW w:w="378" w:type="pct"/>
            <w:tcBorders>
              <w:top w:val="single" w:sz="6" w:space="0" w:color="auto"/>
              <w:left w:val="single" w:sz="6" w:space="0" w:color="auto"/>
              <w:bottom w:val="single" w:sz="4" w:space="0" w:color="auto"/>
              <w:right w:val="single" w:sz="6" w:space="0" w:color="auto"/>
            </w:tcBorders>
            <w:vAlign w:val="center"/>
          </w:tcPr>
          <w:p w14:paraId="0D949C7F" w14:textId="77777777" w:rsidR="003A7890" w:rsidRPr="00FE760F" w:rsidRDefault="003A7890" w:rsidP="00286976">
            <w:pPr>
              <w:pStyle w:val="TAC"/>
              <w:rPr>
                <w:lang w:eastAsia="ja-JP"/>
              </w:rPr>
            </w:pPr>
            <w:r w:rsidRPr="00141B49">
              <w:rPr>
                <w:lang w:val="en-US" w:eastAsia="zh-CN"/>
              </w:rPr>
              <w:t> </w:t>
            </w:r>
          </w:p>
        </w:tc>
        <w:tc>
          <w:tcPr>
            <w:tcW w:w="380" w:type="pct"/>
            <w:tcBorders>
              <w:top w:val="single" w:sz="6" w:space="0" w:color="auto"/>
              <w:left w:val="single" w:sz="6" w:space="0" w:color="auto"/>
              <w:bottom w:val="single" w:sz="4" w:space="0" w:color="auto"/>
              <w:right w:val="single" w:sz="6" w:space="0" w:color="auto"/>
            </w:tcBorders>
            <w:vAlign w:val="center"/>
          </w:tcPr>
          <w:p w14:paraId="1944703B" w14:textId="77777777" w:rsidR="003A7890" w:rsidRPr="00FE760F" w:rsidRDefault="003A7890" w:rsidP="00286976">
            <w:pPr>
              <w:pStyle w:val="TAC"/>
              <w:rPr>
                <w:lang w:eastAsia="ja-JP"/>
              </w:rPr>
            </w:pPr>
            <w:r w:rsidRPr="00141B49">
              <w:rPr>
                <w:lang w:val="en-US" w:eastAsia="zh-CN"/>
              </w:rPr>
              <w:t> </w:t>
            </w:r>
          </w:p>
        </w:tc>
        <w:tc>
          <w:tcPr>
            <w:tcW w:w="402" w:type="pct"/>
            <w:tcBorders>
              <w:top w:val="single" w:sz="6" w:space="0" w:color="auto"/>
              <w:left w:val="single" w:sz="6" w:space="0" w:color="auto"/>
              <w:bottom w:val="single" w:sz="4" w:space="0" w:color="auto"/>
              <w:right w:val="single" w:sz="6" w:space="0" w:color="auto"/>
            </w:tcBorders>
            <w:vAlign w:val="center"/>
          </w:tcPr>
          <w:p w14:paraId="719254D5" w14:textId="77777777" w:rsidR="003A7890" w:rsidRPr="00FE760F" w:rsidRDefault="003A7890" w:rsidP="00286976">
            <w:pPr>
              <w:pStyle w:val="TAC"/>
            </w:pPr>
            <w:r w:rsidRPr="00141B49">
              <w:rPr>
                <w:lang w:val="en-US" w:eastAsia="zh-CN"/>
              </w:rPr>
              <w:t>1200</w:t>
            </w:r>
          </w:p>
        </w:tc>
        <w:tc>
          <w:tcPr>
            <w:tcW w:w="197" w:type="pct"/>
            <w:tcBorders>
              <w:top w:val="single" w:sz="6" w:space="0" w:color="auto"/>
              <w:left w:val="single" w:sz="6" w:space="0" w:color="auto"/>
              <w:bottom w:val="single" w:sz="4" w:space="0" w:color="auto"/>
              <w:right w:val="single" w:sz="6" w:space="0" w:color="auto"/>
            </w:tcBorders>
            <w:vAlign w:val="center"/>
          </w:tcPr>
          <w:p w14:paraId="15CD6193" w14:textId="77777777" w:rsidR="003A7890" w:rsidRPr="00FE760F" w:rsidRDefault="003A7890" w:rsidP="00286976">
            <w:pPr>
              <w:pStyle w:val="TAC"/>
            </w:pPr>
            <w:r w:rsidRPr="00141B49">
              <w:rPr>
                <w:lang w:val="en-US" w:eastAsia="zh-CN"/>
              </w:rPr>
              <w:t>0</w:t>
            </w:r>
          </w:p>
        </w:tc>
        <w:tc>
          <w:tcPr>
            <w:tcW w:w="309" w:type="pct"/>
            <w:vMerge/>
            <w:tcBorders>
              <w:left w:val="single" w:sz="6" w:space="0" w:color="auto"/>
              <w:right w:val="single" w:sz="4" w:space="0" w:color="auto"/>
            </w:tcBorders>
            <w:vAlign w:val="center"/>
          </w:tcPr>
          <w:p w14:paraId="0324F0FD" w14:textId="77777777" w:rsidR="003A7890" w:rsidRPr="00FE760F" w:rsidRDefault="003A7890" w:rsidP="00286976">
            <w:pPr>
              <w:pStyle w:val="TAC"/>
              <w:keepNext w:val="0"/>
              <w:rPr>
                <w:lang w:eastAsia="ja-JP"/>
              </w:rPr>
            </w:pPr>
          </w:p>
        </w:tc>
      </w:tr>
      <w:tr w:rsidR="003A7890" w:rsidRPr="00FE760F" w14:paraId="5D951195"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4D6D3B98" w14:textId="77777777" w:rsidR="003A7890" w:rsidRPr="00FE760F" w:rsidRDefault="003A7890" w:rsidP="00286976">
            <w:pPr>
              <w:pStyle w:val="TAC"/>
            </w:pPr>
            <w:r w:rsidRPr="00BB49E4">
              <w:t>CA_n259G</w:t>
            </w:r>
          </w:p>
        </w:tc>
        <w:tc>
          <w:tcPr>
            <w:tcW w:w="613" w:type="pct"/>
            <w:tcBorders>
              <w:top w:val="single" w:sz="6" w:space="0" w:color="auto"/>
              <w:left w:val="single" w:sz="6" w:space="0" w:color="auto"/>
              <w:bottom w:val="single" w:sz="4" w:space="0" w:color="auto"/>
              <w:right w:val="single" w:sz="6" w:space="0" w:color="auto"/>
            </w:tcBorders>
            <w:vAlign w:val="center"/>
          </w:tcPr>
          <w:p w14:paraId="72941F57" w14:textId="77777777" w:rsidR="003A7890" w:rsidRPr="00FE760F" w:rsidRDefault="003A7890" w:rsidP="00286976">
            <w:pPr>
              <w:pStyle w:val="TAC"/>
            </w:pPr>
            <w:r w:rsidRPr="00BB49E4">
              <w:t>CA_n259G</w:t>
            </w:r>
          </w:p>
        </w:tc>
        <w:tc>
          <w:tcPr>
            <w:tcW w:w="377" w:type="pct"/>
            <w:tcBorders>
              <w:top w:val="single" w:sz="6" w:space="0" w:color="auto"/>
              <w:left w:val="single" w:sz="6" w:space="0" w:color="auto"/>
              <w:bottom w:val="single" w:sz="4" w:space="0" w:color="auto"/>
              <w:right w:val="single" w:sz="6" w:space="0" w:color="auto"/>
            </w:tcBorders>
            <w:vAlign w:val="center"/>
          </w:tcPr>
          <w:p w14:paraId="378346BD" w14:textId="77777777" w:rsidR="003A7890" w:rsidRPr="00FE760F" w:rsidRDefault="003A7890" w:rsidP="00286976">
            <w:pPr>
              <w:pStyle w:val="TAC"/>
            </w:pPr>
            <w:r w:rsidRPr="00BB49E4">
              <w:t>50, 100</w:t>
            </w:r>
          </w:p>
        </w:tc>
        <w:tc>
          <w:tcPr>
            <w:tcW w:w="377" w:type="pct"/>
            <w:tcBorders>
              <w:top w:val="single" w:sz="6" w:space="0" w:color="auto"/>
              <w:left w:val="single" w:sz="6" w:space="0" w:color="auto"/>
              <w:bottom w:val="single" w:sz="4" w:space="0" w:color="auto"/>
              <w:right w:val="single" w:sz="6" w:space="0" w:color="auto"/>
            </w:tcBorders>
            <w:vAlign w:val="center"/>
          </w:tcPr>
          <w:p w14:paraId="423D9D7F" w14:textId="77777777" w:rsidR="003A7890" w:rsidRPr="00FE760F" w:rsidRDefault="003A7890" w:rsidP="00286976">
            <w:pPr>
              <w:pStyle w:val="TAC"/>
            </w:pPr>
            <w:r w:rsidRPr="00BB49E4">
              <w:t>100</w:t>
            </w:r>
          </w:p>
        </w:tc>
        <w:tc>
          <w:tcPr>
            <w:tcW w:w="377" w:type="pct"/>
            <w:tcBorders>
              <w:top w:val="single" w:sz="6" w:space="0" w:color="auto"/>
              <w:left w:val="single" w:sz="6" w:space="0" w:color="auto"/>
              <w:bottom w:val="single" w:sz="4" w:space="0" w:color="auto"/>
              <w:right w:val="single" w:sz="6" w:space="0" w:color="auto"/>
            </w:tcBorders>
            <w:vAlign w:val="center"/>
          </w:tcPr>
          <w:p w14:paraId="50CFED00" w14:textId="77777777" w:rsidR="003A7890" w:rsidRPr="00FE760F" w:rsidRDefault="003A7890" w:rsidP="00286976">
            <w:pPr>
              <w:pStyle w:val="TAC"/>
              <w:rPr>
                <w:lang w:eastAsia="ja-JP"/>
              </w:rPr>
            </w:pPr>
          </w:p>
        </w:tc>
        <w:tc>
          <w:tcPr>
            <w:tcW w:w="377" w:type="pct"/>
            <w:tcBorders>
              <w:top w:val="single" w:sz="6" w:space="0" w:color="auto"/>
              <w:left w:val="single" w:sz="6" w:space="0" w:color="auto"/>
              <w:bottom w:val="single" w:sz="4" w:space="0" w:color="auto"/>
              <w:right w:val="single" w:sz="6" w:space="0" w:color="auto"/>
            </w:tcBorders>
            <w:vAlign w:val="center"/>
          </w:tcPr>
          <w:p w14:paraId="53C3E700" w14:textId="77777777" w:rsidR="003A7890" w:rsidRPr="00FE760F" w:rsidRDefault="003A7890" w:rsidP="00286976">
            <w:pPr>
              <w:pStyle w:val="TAC"/>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1D81C837" w14:textId="77777777" w:rsidR="003A7890" w:rsidRPr="00FE760F" w:rsidRDefault="003A7890" w:rsidP="00286976">
            <w:pPr>
              <w:pStyle w:val="TAC"/>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16EA97F6" w14:textId="77777777" w:rsidR="003A7890" w:rsidRPr="00FE760F" w:rsidRDefault="003A7890" w:rsidP="00286976">
            <w:pPr>
              <w:pStyle w:val="TAC"/>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40D471C3" w14:textId="77777777" w:rsidR="003A7890" w:rsidRPr="00FE760F" w:rsidRDefault="003A7890" w:rsidP="00286976">
            <w:pPr>
              <w:pStyle w:val="TAC"/>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311D24ED" w14:textId="77777777" w:rsidR="003A7890" w:rsidRPr="00FE760F" w:rsidRDefault="003A7890" w:rsidP="00286976">
            <w:pPr>
              <w:pStyle w:val="TAC"/>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461E5ED4" w14:textId="77777777" w:rsidR="003A7890" w:rsidRPr="00FE760F" w:rsidRDefault="003A7890" w:rsidP="00286976">
            <w:pPr>
              <w:pStyle w:val="TAC"/>
            </w:pPr>
            <w:r w:rsidRPr="00BB49E4">
              <w:t>200</w:t>
            </w:r>
          </w:p>
        </w:tc>
        <w:tc>
          <w:tcPr>
            <w:tcW w:w="197" w:type="pct"/>
            <w:tcBorders>
              <w:top w:val="single" w:sz="6" w:space="0" w:color="auto"/>
              <w:left w:val="single" w:sz="6" w:space="0" w:color="auto"/>
              <w:bottom w:val="single" w:sz="4" w:space="0" w:color="auto"/>
              <w:right w:val="single" w:sz="6" w:space="0" w:color="auto"/>
            </w:tcBorders>
            <w:vAlign w:val="center"/>
          </w:tcPr>
          <w:p w14:paraId="1628D6D7" w14:textId="77777777" w:rsidR="003A7890" w:rsidRPr="00FE760F" w:rsidRDefault="003A7890" w:rsidP="00286976">
            <w:pPr>
              <w:pStyle w:val="TAC"/>
            </w:pPr>
            <w:r w:rsidRPr="00BB49E4">
              <w:t>0</w:t>
            </w:r>
          </w:p>
        </w:tc>
        <w:tc>
          <w:tcPr>
            <w:tcW w:w="309" w:type="pct"/>
            <w:vMerge w:val="restart"/>
            <w:tcBorders>
              <w:left w:val="single" w:sz="6" w:space="0" w:color="auto"/>
              <w:right w:val="single" w:sz="4" w:space="0" w:color="auto"/>
            </w:tcBorders>
            <w:vAlign w:val="center"/>
          </w:tcPr>
          <w:p w14:paraId="37C6B831" w14:textId="07360D4B" w:rsidR="003A7890" w:rsidRPr="00FE760F" w:rsidRDefault="003A7890" w:rsidP="00286976">
            <w:pPr>
              <w:pStyle w:val="TAC"/>
              <w:keepNext w:val="0"/>
              <w:rPr>
                <w:lang w:eastAsia="zh-CN"/>
              </w:rPr>
            </w:pPr>
            <w:ins w:id="54" w:author="ZTE-Ma Zhifeng" w:date="2020-08-01T15:14:00Z">
              <w:r>
                <w:rPr>
                  <w:rFonts w:hint="eastAsia"/>
                  <w:lang w:eastAsia="zh-CN"/>
                </w:rPr>
                <w:t>3</w:t>
              </w:r>
            </w:ins>
          </w:p>
        </w:tc>
      </w:tr>
      <w:tr w:rsidR="003A7890" w:rsidRPr="00FE760F" w14:paraId="128DDD1D"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3AD05C8B" w14:textId="77777777" w:rsidR="003A7890" w:rsidRPr="00FE760F" w:rsidRDefault="003A7890" w:rsidP="00286976">
            <w:pPr>
              <w:pStyle w:val="TAC"/>
            </w:pPr>
            <w:r w:rsidRPr="00BB49E4">
              <w:t>CA_n259H</w:t>
            </w:r>
          </w:p>
        </w:tc>
        <w:tc>
          <w:tcPr>
            <w:tcW w:w="613" w:type="pct"/>
            <w:tcBorders>
              <w:top w:val="single" w:sz="6" w:space="0" w:color="auto"/>
              <w:left w:val="single" w:sz="6" w:space="0" w:color="auto"/>
              <w:bottom w:val="single" w:sz="4" w:space="0" w:color="auto"/>
              <w:right w:val="single" w:sz="6" w:space="0" w:color="auto"/>
            </w:tcBorders>
            <w:vAlign w:val="center"/>
          </w:tcPr>
          <w:p w14:paraId="667B0B0C" w14:textId="77777777" w:rsidR="003A7890" w:rsidRPr="00BB49E4" w:rsidRDefault="003A7890" w:rsidP="00286976">
            <w:pPr>
              <w:pStyle w:val="TAC"/>
            </w:pPr>
            <w:r w:rsidRPr="00BB49E4">
              <w:t>CA_n259G</w:t>
            </w:r>
          </w:p>
          <w:p w14:paraId="1963C14D" w14:textId="77777777" w:rsidR="003A7890" w:rsidRPr="00FE760F" w:rsidRDefault="003A7890" w:rsidP="00286976">
            <w:pPr>
              <w:pStyle w:val="TAC"/>
            </w:pPr>
            <w:r w:rsidRPr="00BB49E4">
              <w:t>CA_n259H</w:t>
            </w:r>
          </w:p>
        </w:tc>
        <w:tc>
          <w:tcPr>
            <w:tcW w:w="377" w:type="pct"/>
            <w:tcBorders>
              <w:top w:val="single" w:sz="6" w:space="0" w:color="auto"/>
              <w:left w:val="single" w:sz="6" w:space="0" w:color="auto"/>
              <w:bottom w:val="single" w:sz="4" w:space="0" w:color="auto"/>
              <w:right w:val="single" w:sz="6" w:space="0" w:color="auto"/>
            </w:tcBorders>
            <w:vAlign w:val="center"/>
          </w:tcPr>
          <w:p w14:paraId="22FB56B4" w14:textId="77777777" w:rsidR="003A7890" w:rsidRPr="00FE760F" w:rsidRDefault="003A7890" w:rsidP="00286976">
            <w:pPr>
              <w:pStyle w:val="TAC"/>
            </w:pPr>
            <w:r w:rsidRPr="00141B49">
              <w:t>50, 100</w:t>
            </w:r>
          </w:p>
        </w:tc>
        <w:tc>
          <w:tcPr>
            <w:tcW w:w="377" w:type="pct"/>
            <w:tcBorders>
              <w:top w:val="single" w:sz="6" w:space="0" w:color="auto"/>
              <w:left w:val="single" w:sz="6" w:space="0" w:color="auto"/>
              <w:bottom w:val="single" w:sz="4" w:space="0" w:color="auto"/>
              <w:right w:val="single" w:sz="6" w:space="0" w:color="auto"/>
            </w:tcBorders>
            <w:vAlign w:val="center"/>
          </w:tcPr>
          <w:p w14:paraId="1F3A05EB" w14:textId="77777777" w:rsidR="003A7890" w:rsidRPr="00FE760F" w:rsidRDefault="003A7890" w:rsidP="00286976">
            <w:pPr>
              <w:pStyle w:val="TAC"/>
            </w:pPr>
            <w:r w:rsidRPr="00141B49">
              <w:t>100</w:t>
            </w:r>
          </w:p>
        </w:tc>
        <w:tc>
          <w:tcPr>
            <w:tcW w:w="377" w:type="pct"/>
            <w:tcBorders>
              <w:top w:val="single" w:sz="6" w:space="0" w:color="auto"/>
              <w:left w:val="single" w:sz="6" w:space="0" w:color="auto"/>
              <w:bottom w:val="single" w:sz="4" w:space="0" w:color="auto"/>
              <w:right w:val="single" w:sz="6" w:space="0" w:color="auto"/>
            </w:tcBorders>
            <w:vAlign w:val="center"/>
          </w:tcPr>
          <w:p w14:paraId="1001C9A3" w14:textId="77777777" w:rsidR="003A7890" w:rsidRPr="00FE760F" w:rsidRDefault="003A7890" w:rsidP="00286976">
            <w:pPr>
              <w:pStyle w:val="TAC"/>
              <w:rPr>
                <w:lang w:eastAsia="ja-JP"/>
              </w:rPr>
            </w:pPr>
            <w:r w:rsidRPr="00193BB5">
              <w:t>100</w:t>
            </w:r>
          </w:p>
        </w:tc>
        <w:tc>
          <w:tcPr>
            <w:tcW w:w="377" w:type="pct"/>
            <w:tcBorders>
              <w:top w:val="single" w:sz="6" w:space="0" w:color="auto"/>
              <w:left w:val="single" w:sz="6" w:space="0" w:color="auto"/>
              <w:bottom w:val="single" w:sz="4" w:space="0" w:color="auto"/>
              <w:right w:val="single" w:sz="6" w:space="0" w:color="auto"/>
            </w:tcBorders>
            <w:vAlign w:val="center"/>
          </w:tcPr>
          <w:p w14:paraId="2FA12DB6" w14:textId="77777777" w:rsidR="003A7890" w:rsidRPr="00FE760F" w:rsidRDefault="003A7890" w:rsidP="00286976">
            <w:pPr>
              <w:pStyle w:val="TAC"/>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55635B22" w14:textId="77777777" w:rsidR="003A7890" w:rsidRPr="00FE760F" w:rsidRDefault="003A7890" w:rsidP="00286976">
            <w:pPr>
              <w:pStyle w:val="TAC"/>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5FAC1425" w14:textId="77777777" w:rsidR="003A7890" w:rsidRPr="00FE760F" w:rsidRDefault="003A7890" w:rsidP="00286976">
            <w:pPr>
              <w:pStyle w:val="TAC"/>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78DC5C0" w14:textId="77777777" w:rsidR="003A7890" w:rsidRPr="00FE760F" w:rsidRDefault="003A7890" w:rsidP="00286976">
            <w:pPr>
              <w:pStyle w:val="TAC"/>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44E84FAF" w14:textId="77777777" w:rsidR="003A7890" w:rsidRPr="00FE760F" w:rsidRDefault="003A7890" w:rsidP="00286976">
            <w:pPr>
              <w:pStyle w:val="TAC"/>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1F45CCDC" w14:textId="77777777" w:rsidR="003A7890" w:rsidRPr="00FE760F" w:rsidRDefault="003A7890" w:rsidP="00286976">
            <w:pPr>
              <w:pStyle w:val="TAC"/>
            </w:pPr>
            <w:r w:rsidRPr="00BB49E4">
              <w:t>300</w:t>
            </w:r>
          </w:p>
        </w:tc>
        <w:tc>
          <w:tcPr>
            <w:tcW w:w="197" w:type="pct"/>
            <w:tcBorders>
              <w:top w:val="single" w:sz="6" w:space="0" w:color="auto"/>
              <w:left w:val="single" w:sz="6" w:space="0" w:color="auto"/>
              <w:bottom w:val="single" w:sz="4" w:space="0" w:color="auto"/>
              <w:right w:val="single" w:sz="6" w:space="0" w:color="auto"/>
            </w:tcBorders>
            <w:vAlign w:val="center"/>
          </w:tcPr>
          <w:p w14:paraId="53D0D70F" w14:textId="77777777" w:rsidR="003A7890" w:rsidRPr="00FE760F" w:rsidRDefault="003A7890" w:rsidP="00286976">
            <w:pPr>
              <w:pStyle w:val="TAC"/>
            </w:pPr>
            <w:r w:rsidRPr="00BB49E4">
              <w:t>0</w:t>
            </w:r>
          </w:p>
        </w:tc>
        <w:tc>
          <w:tcPr>
            <w:tcW w:w="309" w:type="pct"/>
            <w:vMerge/>
            <w:tcBorders>
              <w:left w:val="single" w:sz="6" w:space="0" w:color="auto"/>
              <w:right w:val="single" w:sz="4" w:space="0" w:color="auto"/>
            </w:tcBorders>
            <w:vAlign w:val="center"/>
          </w:tcPr>
          <w:p w14:paraId="0DD72AB3" w14:textId="77777777" w:rsidR="003A7890" w:rsidRPr="00FE760F" w:rsidRDefault="003A7890" w:rsidP="00286976">
            <w:pPr>
              <w:pStyle w:val="TAC"/>
              <w:keepNext w:val="0"/>
              <w:rPr>
                <w:lang w:eastAsia="ja-JP"/>
              </w:rPr>
            </w:pPr>
          </w:p>
        </w:tc>
      </w:tr>
      <w:tr w:rsidR="003A7890" w:rsidRPr="00FE760F" w14:paraId="3765612F"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67684AF8" w14:textId="77777777" w:rsidR="003A7890" w:rsidRPr="00FE760F" w:rsidRDefault="003A7890" w:rsidP="00286976">
            <w:pPr>
              <w:pStyle w:val="TAC"/>
            </w:pPr>
            <w:r w:rsidRPr="00BB49E4">
              <w:t>CA_n259I</w:t>
            </w:r>
          </w:p>
        </w:tc>
        <w:tc>
          <w:tcPr>
            <w:tcW w:w="613" w:type="pct"/>
            <w:tcBorders>
              <w:top w:val="single" w:sz="6" w:space="0" w:color="auto"/>
              <w:left w:val="single" w:sz="6" w:space="0" w:color="auto"/>
              <w:bottom w:val="single" w:sz="4" w:space="0" w:color="auto"/>
              <w:right w:val="single" w:sz="6" w:space="0" w:color="auto"/>
            </w:tcBorders>
            <w:vAlign w:val="center"/>
          </w:tcPr>
          <w:p w14:paraId="2710F718" w14:textId="77777777" w:rsidR="003A7890" w:rsidRPr="00BB49E4" w:rsidRDefault="003A7890" w:rsidP="00286976">
            <w:pPr>
              <w:pStyle w:val="TAC"/>
            </w:pPr>
            <w:r w:rsidRPr="00BB49E4">
              <w:t>CA_n259G</w:t>
            </w:r>
          </w:p>
          <w:p w14:paraId="50E415E1" w14:textId="77777777" w:rsidR="003A7890" w:rsidRPr="00BB49E4" w:rsidRDefault="003A7890" w:rsidP="00286976">
            <w:pPr>
              <w:pStyle w:val="TAC"/>
            </w:pPr>
            <w:r w:rsidRPr="00BB49E4">
              <w:t>CA_n259H</w:t>
            </w:r>
          </w:p>
          <w:p w14:paraId="5928417D" w14:textId="77777777" w:rsidR="003A7890" w:rsidRPr="00FE760F" w:rsidRDefault="003A7890" w:rsidP="00286976">
            <w:pPr>
              <w:pStyle w:val="TAC"/>
            </w:pPr>
            <w:r w:rsidRPr="00BB49E4">
              <w:t>CA_n259I</w:t>
            </w:r>
          </w:p>
        </w:tc>
        <w:tc>
          <w:tcPr>
            <w:tcW w:w="377" w:type="pct"/>
            <w:tcBorders>
              <w:top w:val="single" w:sz="6" w:space="0" w:color="auto"/>
              <w:left w:val="single" w:sz="6" w:space="0" w:color="auto"/>
              <w:bottom w:val="single" w:sz="4" w:space="0" w:color="auto"/>
              <w:right w:val="single" w:sz="6" w:space="0" w:color="auto"/>
            </w:tcBorders>
            <w:vAlign w:val="center"/>
          </w:tcPr>
          <w:p w14:paraId="78652FB3" w14:textId="77777777" w:rsidR="003A7890" w:rsidRPr="00FE760F" w:rsidRDefault="003A7890" w:rsidP="00286976">
            <w:pPr>
              <w:pStyle w:val="TAC"/>
            </w:pPr>
            <w:r w:rsidRPr="00BB49E4">
              <w:t>50, 100</w:t>
            </w:r>
          </w:p>
        </w:tc>
        <w:tc>
          <w:tcPr>
            <w:tcW w:w="377" w:type="pct"/>
            <w:tcBorders>
              <w:top w:val="single" w:sz="6" w:space="0" w:color="auto"/>
              <w:left w:val="single" w:sz="6" w:space="0" w:color="auto"/>
              <w:bottom w:val="single" w:sz="4" w:space="0" w:color="auto"/>
              <w:right w:val="single" w:sz="6" w:space="0" w:color="auto"/>
            </w:tcBorders>
            <w:vAlign w:val="center"/>
          </w:tcPr>
          <w:p w14:paraId="5CE3D751" w14:textId="77777777" w:rsidR="003A7890" w:rsidRPr="00FE760F" w:rsidRDefault="003A7890" w:rsidP="00286976">
            <w:pPr>
              <w:pStyle w:val="TAC"/>
            </w:pPr>
            <w:r w:rsidRPr="00BB49E4">
              <w:t>100</w:t>
            </w:r>
          </w:p>
        </w:tc>
        <w:tc>
          <w:tcPr>
            <w:tcW w:w="377" w:type="pct"/>
            <w:tcBorders>
              <w:top w:val="single" w:sz="6" w:space="0" w:color="auto"/>
              <w:left w:val="single" w:sz="6" w:space="0" w:color="auto"/>
              <w:bottom w:val="single" w:sz="4" w:space="0" w:color="auto"/>
              <w:right w:val="single" w:sz="6" w:space="0" w:color="auto"/>
            </w:tcBorders>
            <w:vAlign w:val="center"/>
          </w:tcPr>
          <w:p w14:paraId="2BC830D8" w14:textId="77777777" w:rsidR="003A7890" w:rsidRPr="00FE760F" w:rsidRDefault="003A7890" w:rsidP="00286976">
            <w:pPr>
              <w:pStyle w:val="TAC"/>
              <w:rPr>
                <w:lang w:eastAsia="ja-JP"/>
              </w:rPr>
            </w:pPr>
            <w:r w:rsidRPr="00BB49E4">
              <w:t>100</w:t>
            </w:r>
          </w:p>
        </w:tc>
        <w:tc>
          <w:tcPr>
            <w:tcW w:w="377" w:type="pct"/>
            <w:tcBorders>
              <w:top w:val="single" w:sz="6" w:space="0" w:color="auto"/>
              <w:left w:val="single" w:sz="6" w:space="0" w:color="auto"/>
              <w:bottom w:val="single" w:sz="4" w:space="0" w:color="auto"/>
              <w:right w:val="single" w:sz="6" w:space="0" w:color="auto"/>
            </w:tcBorders>
            <w:vAlign w:val="center"/>
          </w:tcPr>
          <w:p w14:paraId="3A068FF5" w14:textId="77777777" w:rsidR="003A7890" w:rsidRPr="00FE760F" w:rsidRDefault="003A7890" w:rsidP="00286976">
            <w:pPr>
              <w:pStyle w:val="TAC"/>
              <w:rPr>
                <w:lang w:eastAsia="ja-JP"/>
              </w:rPr>
            </w:pPr>
            <w:r w:rsidRPr="00BB49E4">
              <w:t>100</w:t>
            </w:r>
          </w:p>
        </w:tc>
        <w:tc>
          <w:tcPr>
            <w:tcW w:w="378" w:type="pct"/>
            <w:tcBorders>
              <w:top w:val="single" w:sz="6" w:space="0" w:color="auto"/>
              <w:left w:val="single" w:sz="6" w:space="0" w:color="auto"/>
              <w:bottom w:val="single" w:sz="4" w:space="0" w:color="auto"/>
              <w:right w:val="single" w:sz="6" w:space="0" w:color="auto"/>
            </w:tcBorders>
            <w:vAlign w:val="center"/>
          </w:tcPr>
          <w:p w14:paraId="28CD7A67" w14:textId="77777777" w:rsidR="003A7890" w:rsidRPr="00FE760F" w:rsidRDefault="003A7890" w:rsidP="00286976">
            <w:pPr>
              <w:pStyle w:val="TAC"/>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DDD976F" w14:textId="77777777" w:rsidR="003A7890" w:rsidRPr="00FE760F" w:rsidRDefault="003A7890" w:rsidP="00286976">
            <w:pPr>
              <w:pStyle w:val="TAC"/>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9076B3E" w14:textId="77777777" w:rsidR="003A7890" w:rsidRPr="00FE760F" w:rsidRDefault="003A7890" w:rsidP="00286976">
            <w:pPr>
              <w:pStyle w:val="TAC"/>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5CAA1558" w14:textId="77777777" w:rsidR="003A7890" w:rsidRPr="00FE760F" w:rsidRDefault="003A7890" w:rsidP="00286976">
            <w:pPr>
              <w:pStyle w:val="TAC"/>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0401B96C" w14:textId="77777777" w:rsidR="003A7890" w:rsidRPr="00FE760F" w:rsidRDefault="003A7890" w:rsidP="00286976">
            <w:pPr>
              <w:pStyle w:val="TAC"/>
            </w:pPr>
            <w:r w:rsidRPr="00BB49E4">
              <w:t>400</w:t>
            </w:r>
          </w:p>
        </w:tc>
        <w:tc>
          <w:tcPr>
            <w:tcW w:w="197" w:type="pct"/>
            <w:tcBorders>
              <w:top w:val="single" w:sz="6" w:space="0" w:color="auto"/>
              <w:left w:val="single" w:sz="6" w:space="0" w:color="auto"/>
              <w:bottom w:val="single" w:sz="4" w:space="0" w:color="auto"/>
              <w:right w:val="single" w:sz="6" w:space="0" w:color="auto"/>
            </w:tcBorders>
            <w:vAlign w:val="center"/>
          </w:tcPr>
          <w:p w14:paraId="51331FA7" w14:textId="77777777" w:rsidR="003A7890" w:rsidRPr="00FE760F" w:rsidRDefault="003A7890" w:rsidP="00286976">
            <w:pPr>
              <w:pStyle w:val="TAC"/>
            </w:pPr>
            <w:r w:rsidRPr="00BB49E4">
              <w:t>0</w:t>
            </w:r>
          </w:p>
        </w:tc>
        <w:tc>
          <w:tcPr>
            <w:tcW w:w="309" w:type="pct"/>
            <w:vMerge/>
            <w:tcBorders>
              <w:left w:val="single" w:sz="6" w:space="0" w:color="auto"/>
              <w:right w:val="single" w:sz="4" w:space="0" w:color="auto"/>
            </w:tcBorders>
            <w:vAlign w:val="center"/>
          </w:tcPr>
          <w:p w14:paraId="31522515" w14:textId="77777777" w:rsidR="003A7890" w:rsidRPr="00FE760F" w:rsidRDefault="003A7890" w:rsidP="00286976">
            <w:pPr>
              <w:pStyle w:val="TAC"/>
              <w:keepNext w:val="0"/>
              <w:rPr>
                <w:lang w:eastAsia="ja-JP"/>
              </w:rPr>
            </w:pPr>
          </w:p>
        </w:tc>
      </w:tr>
      <w:tr w:rsidR="003A7890" w:rsidRPr="00FE760F" w14:paraId="7783A5C5"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474E17A6" w14:textId="77777777" w:rsidR="003A7890" w:rsidRPr="00FE760F" w:rsidRDefault="003A7890" w:rsidP="00286976">
            <w:pPr>
              <w:pStyle w:val="TAC"/>
            </w:pPr>
            <w:r w:rsidRPr="00BB49E4">
              <w:t>CA_n259J</w:t>
            </w:r>
          </w:p>
        </w:tc>
        <w:tc>
          <w:tcPr>
            <w:tcW w:w="613" w:type="pct"/>
            <w:tcBorders>
              <w:top w:val="single" w:sz="6" w:space="0" w:color="auto"/>
              <w:left w:val="single" w:sz="6" w:space="0" w:color="auto"/>
              <w:bottom w:val="single" w:sz="4" w:space="0" w:color="auto"/>
              <w:right w:val="single" w:sz="6" w:space="0" w:color="auto"/>
            </w:tcBorders>
            <w:vAlign w:val="center"/>
          </w:tcPr>
          <w:p w14:paraId="19EE1166" w14:textId="77777777" w:rsidR="003A7890" w:rsidRPr="00BB49E4" w:rsidRDefault="003A7890" w:rsidP="00286976">
            <w:pPr>
              <w:pStyle w:val="TAC"/>
            </w:pPr>
            <w:r w:rsidRPr="00BB49E4">
              <w:t>CA_n259G</w:t>
            </w:r>
          </w:p>
          <w:p w14:paraId="5D1E4494" w14:textId="77777777" w:rsidR="003A7890" w:rsidRPr="00BB49E4" w:rsidRDefault="003A7890" w:rsidP="00286976">
            <w:pPr>
              <w:pStyle w:val="TAC"/>
            </w:pPr>
            <w:r w:rsidRPr="00BB49E4">
              <w:t>CA_n259H</w:t>
            </w:r>
          </w:p>
          <w:p w14:paraId="6D39C964" w14:textId="77777777" w:rsidR="003A7890" w:rsidRPr="00141B49" w:rsidRDefault="003A7890" w:rsidP="00286976">
            <w:pPr>
              <w:pStyle w:val="TAC"/>
            </w:pPr>
            <w:r w:rsidRPr="00141B49">
              <w:t>CA_n259I</w:t>
            </w:r>
          </w:p>
          <w:p w14:paraId="5CEFE32F" w14:textId="77777777" w:rsidR="003A7890" w:rsidRPr="00FE760F" w:rsidRDefault="003A7890" w:rsidP="00286976">
            <w:pPr>
              <w:pStyle w:val="TAC"/>
            </w:pPr>
            <w:r w:rsidRPr="00141B49">
              <w:t>CA_n259J</w:t>
            </w:r>
          </w:p>
        </w:tc>
        <w:tc>
          <w:tcPr>
            <w:tcW w:w="377" w:type="pct"/>
            <w:tcBorders>
              <w:top w:val="single" w:sz="6" w:space="0" w:color="auto"/>
              <w:left w:val="single" w:sz="6" w:space="0" w:color="auto"/>
              <w:bottom w:val="single" w:sz="4" w:space="0" w:color="auto"/>
              <w:right w:val="single" w:sz="6" w:space="0" w:color="auto"/>
            </w:tcBorders>
            <w:vAlign w:val="center"/>
          </w:tcPr>
          <w:p w14:paraId="79EB649A" w14:textId="77777777" w:rsidR="003A7890" w:rsidRPr="00FE760F" w:rsidRDefault="003A7890" w:rsidP="00286976">
            <w:pPr>
              <w:pStyle w:val="TAC"/>
            </w:pPr>
            <w:r w:rsidRPr="00193BB5">
              <w:rPr>
                <w:rFonts w:eastAsia="Yu Mincho"/>
              </w:rPr>
              <w:t>50, 100</w:t>
            </w:r>
          </w:p>
        </w:tc>
        <w:tc>
          <w:tcPr>
            <w:tcW w:w="377" w:type="pct"/>
            <w:tcBorders>
              <w:top w:val="single" w:sz="6" w:space="0" w:color="auto"/>
              <w:left w:val="single" w:sz="6" w:space="0" w:color="auto"/>
              <w:bottom w:val="single" w:sz="4" w:space="0" w:color="auto"/>
              <w:right w:val="single" w:sz="6" w:space="0" w:color="auto"/>
            </w:tcBorders>
            <w:vAlign w:val="center"/>
          </w:tcPr>
          <w:p w14:paraId="567F62AD" w14:textId="77777777" w:rsidR="003A7890" w:rsidRPr="00FE760F" w:rsidRDefault="003A7890" w:rsidP="00286976">
            <w:pPr>
              <w:pStyle w:val="TAC"/>
            </w:pPr>
            <w:r w:rsidRPr="00193BB5">
              <w:rPr>
                <w:rFonts w:eastAsia="Yu Mincho"/>
              </w:rPr>
              <w:t>100</w:t>
            </w:r>
          </w:p>
        </w:tc>
        <w:tc>
          <w:tcPr>
            <w:tcW w:w="377" w:type="pct"/>
            <w:tcBorders>
              <w:top w:val="single" w:sz="6" w:space="0" w:color="auto"/>
              <w:left w:val="single" w:sz="6" w:space="0" w:color="auto"/>
              <w:bottom w:val="single" w:sz="4" w:space="0" w:color="auto"/>
              <w:right w:val="single" w:sz="6" w:space="0" w:color="auto"/>
            </w:tcBorders>
            <w:vAlign w:val="center"/>
          </w:tcPr>
          <w:p w14:paraId="6FF97511" w14:textId="77777777" w:rsidR="003A7890" w:rsidRPr="00FE760F" w:rsidRDefault="003A7890" w:rsidP="00286976">
            <w:pPr>
              <w:pStyle w:val="TAC"/>
              <w:rPr>
                <w:lang w:eastAsia="ja-JP"/>
              </w:rPr>
            </w:pPr>
            <w:r w:rsidRPr="00193BB5">
              <w:rPr>
                <w:rFonts w:eastAsia="Yu Mincho"/>
              </w:rPr>
              <w:t>100</w:t>
            </w:r>
          </w:p>
        </w:tc>
        <w:tc>
          <w:tcPr>
            <w:tcW w:w="377" w:type="pct"/>
            <w:tcBorders>
              <w:top w:val="single" w:sz="6" w:space="0" w:color="auto"/>
              <w:left w:val="single" w:sz="6" w:space="0" w:color="auto"/>
              <w:bottom w:val="single" w:sz="4" w:space="0" w:color="auto"/>
              <w:right w:val="single" w:sz="6" w:space="0" w:color="auto"/>
            </w:tcBorders>
            <w:vAlign w:val="center"/>
          </w:tcPr>
          <w:p w14:paraId="500CEE6F" w14:textId="77777777" w:rsidR="003A7890" w:rsidRPr="00FE760F" w:rsidRDefault="003A7890" w:rsidP="00286976">
            <w:pPr>
              <w:pStyle w:val="TAC"/>
              <w:rPr>
                <w:lang w:eastAsia="ja-JP"/>
              </w:rPr>
            </w:pPr>
            <w:r w:rsidRPr="00193BB5">
              <w:rPr>
                <w:rFonts w:eastAsia="Yu Mincho"/>
              </w:rPr>
              <w:t>100</w:t>
            </w:r>
          </w:p>
        </w:tc>
        <w:tc>
          <w:tcPr>
            <w:tcW w:w="378" w:type="pct"/>
            <w:tcBorders>
              <w:top w:val="single" w:sz="6" w:space="0" w:color="auto"/>
              <w:left w:val="single" w:sz="6" w:space="0" w:color="auto"/>
              <w:bottom w:val="single" w:sz="4" w:space="0" w:color="auto"/>
              <w:right w:val="single" w:sz="6" w:space="0" w:color="auto"/>
            </w:tcBorders>
            <w:vAlign w:val="center"/>
          </w:tcPr>
          <w:p w14:paraId="1B23E979" w14:textId="77777777" w:rsidR="003A7890" w:rsidRPr="00FE760F" w:rsidRDefault="003A7890" w:rsidP="00286976">
            <w:pPr>
              <w:pStyle w:val="TAC"/>
              <w:rPr>
                <w:lang w:eastAsia="ja-JP"/>
              </w:rPr>
            </w:pPr>
            <w:r w:rsidRPr="00193BB5">
              <w:rPr>
                <w:rFonts w:eastAsia="Yu Mincho"/>
              </w:rPr>
              <w:t>100</w:t>
            </w:r>
          </w:p>
        </w:tc>
        <w:tc>
          <w:tcPr>
            <w:tcW w:w="378" w:type="pct"/>
            <w:tcBorders>
              <w:top w:val="single" w:sz="6" w:space="0" w:color="auto"/>
              <w:left w:val="single" w:sz="6" w:space="0" w:color="auto"/>
              <w:bottom w:val="single" w:sz="4" w:space="0" w:color="auto"/>
              <w:right w:val="single" w:sz="6" w:space="0" w:color="auto"/>
            </w:tcBorders>
            <w:vAlign w:val="center"/>
          </w:tcPr>
          <w:p w14:paraId="4BC095EE" w14:textId="77777777" w:rsidR="003A7890" w:rsidRPr="00FE760F" w:rsidRDefault="003A7890" w:rsidP="00286976">
            <w:pPr>
              <w:pStyle w:val="TAC"/>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3644B689" w14:textId="77777777" w:rsidR="003A7890" w:rsidRPr="00FE760F" w:rsidRDefault="003A7890" w:rsidP="00286976">
            <w:pPr>
              <w:pStyle w:val="TAC"/>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051B6EE7" w14:textId="77777777" w:rsidR="003A7890" w:rsidRPr="00FE760F" w:rsidRDefault="003A7890" w:rsidP="00286976">
            <w:pPr>
              <w:pStyle w:val="TAC"/>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087A5230" w14:textId="77777777" w:rsidR="003A7890" w:rsidRPr="00FE760F" w:rsidRDefault="003A7890" w:rsidP="00286976">
            <w:pPr>
              <w:pStyle w:val="TAC"/>
            </w:pPr>
            <w:r w:rsidRPr="00BB49E4">
              <w:rPr>
                <w:rFonts w:eastAsia="Yu Mincho"/>
              </w:rPr>
              <w:t>500</w:t>
            </w:r>
          </w:p>
        </w:tc>
        <w:tc>
          <w:tcPr>
            <w:tcW w:w="197" w:type="pct"/>
            <w:tcBorders>
              <w:top w:val="single" w:sz="6" w:space="0" w:color="auto"/>
              <w:left w:val="single" w:sz="6" w:space="0" w:color="auto"/>
              <w:bottom w:val="single" w:sz="4" w:space="0" w:color="auto"/>
              <w:right w:val="single" w:sz="6" w:space="0" w:color="auto"/>
            </w:tcBorders>
            <w:vAlign w:val="center"/>
          </w:tcPr>
          <w:p w14:paraId="57AFACBD" w14:textId="77777777" w:rsidR="003A7890" w:rsidRPr="00FE760F" w:rsidRDefault="003A7890" w:rsidP="00286976">
            <w:pPr>
              <w:pStyle w:val="TAC"/>
            </w:pPr>
            <w:r w:rsidRPr="00BB49E4">
              <w:t>0</w:t>
            </w:r>
          </w:p>
        </w:tc>
        <w:tc>
          <w:tcPr>
            <w:tcW w:w="309" w:type="pct"/>
            <w:vMerge/>
            <w:tcBorders>
              <w:left w:val="single" w:sz="6" w:space="0" w:color="auto"/>
              <w:right w:val="single" w:sz="4" w:space="0" w:color="auto"/>
            </w:tcBorders>
            <w:vAlign w:val="center"/>
          </w:tcPr>
          <w:p w14:paraId="0982BC6F" w14:textId="77777777" w:rsidR="003A7890" w:rsidRPr="00FE760F" w:rsidRDefault="003A7890" w:rsidP="00286976">
            <w:pPr>
              <w:pStyle w:val="TAC"/>
              <w:keepNext w:val="0"/>
              <w:rPr>
                <w:lang w:eastAsia="ja-JP"/>
              </w:rPr>
            </w:pPr>
          </w:p>
        </w:tc>
      </w:tr>
      <w:tr w:rsidR="003A7890" w:rsidRPr="00FE760F" w14:paraId="19761B96"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107B604B" w14:textId="77777777" w:rsidR="003A7890" w:rsidRPr="00FE760F" w:rsidRDefault="003A7890" w:rsidP="00286976">
            <w:pPr>
              <w:pStyle w:val="TAC"/>
            </w:pPr>
            <w:r w:rsidRPr="00BB49E4">
              <w:t>CA_n259K</w:t>
            </w:r>
          </w:p>
        </w:tc>
        <w:tc>
          <w:tcPr>
            <w:tcW w:w="613" w:type="pct"/>
            <w:tcBorders>
              <w:top w:val="single" w:sz="6" w:space="0" w:color="auto"/>
              <w:left w:val="single" w:sz="6" w:space="0" w:color="auto"/>
              <w:bottom w:val="single" w:sz="4" w:space="0" w:color="auto"/>
              <w:right w:val="single" w:sz="6" w:space="0" w:color="auto"/>
            </w:tcBorders>
            <w:vAlign w:val="center"/>
          </w:tcPr>
          <w:p w14:paraId="6829DC1C" w14:textId="77777777" w:rsidR="003A7890" w:rsidRPr="00BB49E4" w:rsidRDefault="003A7890" w:rsidP="00286976">
            <w:pPr>
              <w:pStyle w:val="TAC"/>
            </w:pPr>
            <w:r w:rsidRPr="00BB49E4">
              <w:t>CA_n259G</w:t>
            </w:r>
          </w:p>
          <w:p w14:paraId="28EE0739" w14:textId="77777777" w:rsidR="003A7890" w:rsidRPr="00BB49E4" w:rsidRDefault="003A7890" w:rsidP="00286976">
            <w:pPr>
              <w:pStyle w:val="TAC"/>
            </w:pPr>
            <w:r w:rsidRPr="00BB49E4">
              <w:t>CA_n259H</w:t>
            </w:r>
          </w:p>
          <w:p w14:paraId="4E97E282" w14:textId="77777777" w:rsidR="003A7890" w:rsidRPr="00BB49E4" w:rsidRDefault="003A7890" w:rsidP="00286976">
            <w:pPr>
              <w:pStyle w:val="TAC"/>
            </w:pPr>
            <w:r w:rsidRPr="00BB49E4">
              <w:t>CA_n259I</w:t>
            </w:r>
          </w:p>
          <w:p w14:paraId="33D97609" w14:textId="77777777" w:rsidR="003A7890" w:rsidRPr="00BB49E4" w:rsidRDefault="003A7890" w:rsidP="00286976">
            <w:pPr>
              <w:pStyle w:val="TAC"/>
            </w:pPr>
            <w:r w:rsidRPr="00BB49E4">
              <w:t>CA_n259J</w:t>
            </w:r>
          </w:p>
          <w:p w14:paraId="389204D2" w14:textId="77777777" w:rsidR="003A7890" w:rsidRPr="00FE760F" w:rsidRDefault="003A7890" w:rsidP="00286976">
            <w:pPr>
              <w:pStyle w:val="TAC"/>
            </w:pPr>
            <w:r w:rsidRPr="00BB49E4">
              <w:t>CA_n259K</w:t>
            </w:r>
          </w:p>
        </w:tc>
        <w:tc>
          <w:tcPr>
            <w:tcW w:w="377" w:type="pct"/>
            <w:tcBorders>
              <w:top w:val="single" w:sz="6" w:space="0" w:color="auto"/>
              <w:left w:val="single" w:sz="6" w:space="0" w:color="auto"/>
              <w:bottom w:val="single" w:sz="4" w:space="0" w:color="auto"/>
              <w:right w:val="single" w:sz="6" w:space="0" w:color="auto"/>
            </w:tcBorders>
            <w:vAlign w:val="center"/>
          </w:tcPr>
          <w:p w14:paraId="54CFC60D" w14:textId="77777777" w:rsidR="003A7890" w:rsidRPr="00FE760F" w:rsidRDefault="003A7890" w:rsidP="00286976">
            <w:pPr>
              <w:pStyle w:val="TAC"/>
            </w:pPr>
            <w:r w:rsidRPr="00BB49E4">
              <w:t>50, 100</w:t>
            </w:r>
          </w:p>
        </w:tc>
        <w:tc>
          <w:tcPr>
            <w:tcW w:w="377" w:type="pct"/>
            <w:tcBorders>
              <w:top w:val="single" w:sz="6" w:space="0" w:color="auto"/>
              <w:left w:val="single" w:sz="6" w:space="0" w:color="auto"/>
              <w:bottom w:val="single" w:sz="4" w:space="0" w:color="auto"/>
              <w:right w:val="single" w:sz="6" w:space="0" w:color="auto"/>
            </w:tcBorders>
            <w:vAlign w:val="center"/>
          </w:tcPr>
          <w:p w14:paraId="41EDD1CA" w14:textId="77777777" w:rsidR="003A7890" w:rsidRPr="00FE760F" w:rsidRDefault="003A7890" w:rsidP="00286976">
            <w:pPr>
              <w:pStyle w:val="TAC"/>
            </w:pPr>
            <w:r w:rsidRPr="00BB49E4">
              <w:t>100</w:t>
            </w:r>
          </w:p>
        </w:tc>
        <w:tc>
          <w:tcPr>
            <w:tcW w:w="377" w:type="pct"/>
            <w:tcBorders>
              <w:top w:val="single" w:sz="6" w:space="0" w:color="auto"/>
              <w:left w:val="single" w:sz="6" w:space="0" w:color="auto"/>
              <w:bottom w:val="single" w:sz="4" w:space="0" w:color="auto"/>
              <w:right w:val="single" w:sz="6" w:space="0" w:color="auto"/>
            </w:tcBorders>
            <w:vAlign w:val="center"/>
          </w:tcPr>
          <w:p w14:paraId="5B960FE4" w14:textId="77777777" w:rsidR="003A7890" w:rsidRPr="00FE760F" w:rsidRDefault="003A7890" w:rsidP="00286976">
            <w:pPr>
              <w:pStyle w:val="TAC"/>
              <w:rPr>
                <w:lang w:eastAsia="ja-JP"/>
              </w:rPr>
            </w:pPr>
            <w:r w:rsidRPr="00BB49E4">
              <w:t>100</w:t>
            </w:r>
          </w:p>
        </w:tc>
        <w:tc>
          <w:tcPr>
            <w:tcW w:w="377" w:type="pct"/>
            <w:tcBorders>
              <w:top w:val="single" w:sz="6" w:space="0" w:color="auto"/>
              <w:left w:val="single" w:sz="6" w:space="0" w:color="auto"/>
              <w:bottom w:val="single" w:sz="4" w:space="0" w:color="auto"/>
              <w:right w:val="single" w:sz="6" w:space="0" w:color="auto"/>
            </w:tcBorders>
            <w:vAlign w:val="center"/>
          </w:tcPr>
          <w:p w14:paraId="26EC920B" w14:textId="77777777" w:rsidR="003A7890" w:rsidRPr="00FE760F" w:rsidRDefault="003A7890" w:rsidP="00286976">
            <w:pPr>
              <w:pStyle w:val="TAC"/>
              <w:rPr>
                <w:lang w:eastAsia="ja-JP"/>
              </w:rPr>
            </w:pPr>
            <w:r w:rsidRPr="00BB49E4">
              <w:t>100</w:t>
            </w:r>
          </w:p>
        </w:tc>
        <w:tc>
          <w:tcPr>
            <w:tcW w:w="378" w:type="pct"/>
            <w:tcBorders>
              <w:top w:val="single" w:sz="6" w:space="0" w:color="auto"/>
              <w:left w:val="single" w:sz="6" w:space="0" w:color="auto"/>
              <w:bottom w:val="single" w:sz="4" w:space="0" w:color="auto"/>
              <w:right w:val="single" w:sz="6" w:space="0" w:color="auto"/>
            </w:tcBorders>
            <w:vAlign w:val="center"/>
          </w:tcPr>
          <w:p w14:paraId="5CAB7F45" w14:textId="77777777" w:rsidR="003A7890" w:rsidRPr="00FE760F" w:rsidRDefault="003A7890" w:rsidP="00286976">
            <w:pPr>
              <w:pStyle w:val="TAC"/>
              <w:rPr>
                <w:lang w:eastAsia="ja-JP"/>
              </w:rPr>
            </w:pPr>
            <w:r w:rsidRPr="00BB49E4">
              <w:t>100</w:t>
            </w:r>
          </w:p>
        </w:tc>
        <w:tc>
          <w:tcPr>
            <w:tcW w:w="378" w:type="pct"/>
            <w:tcBorders>
              <w:top w:val="single" w:sz="6" w:space="0" w:color="auto"/>
              <w:left w:val="single" w:sz="6" w:space="0" w:color="auto"/>
              <w:bottom w:val="single" w:sz="4" w:space="0" w:color="auto"/>
              <w:right w:val="single" w:sz="6" w:space="0" w:color="auto"/>
            </w:tcBorders>
            <w:vAlign w:val="center"/>
          </w:tcPr>
          <w:p w14:paraId="3A3E5AA6" w14:textId="77777777" w:rsidR="003A7890" w:rsidRPr="00FE760F" w:rsidRDefault="003A7890" w:rsidP="00286976">
            <w:pPr>
              <w:pStyle w:val="TAC"/>
              <w:rPr>
                <w:lang w:eastAsia="ja-JP"/>
              </w:rPr>
            </w:pPr>
            <w:r w:rsidRPr="00BB49E4">
              <w:t>100</w:t>
            </w:r>
          </w:p>
        </w:tc>
        <w:tc>
          <w:tcPr>
            <w:tcW w:w="378" w:type="pct"/>
            <w:tcBorders>
              <w:top w:val="single" w:sz="6" w:space="0" w:color="auto"/>
              <w:left w:val="single" w:sz="6" w:space="0" w:color="auto"/>
              <w:bottom w:val="single" w:sz="4" w:space="0" w:color="auto"/>
              <w:right w:val="single" w:sz="6" w:space="0" w:color="auto"/>
            </w:tcBorders>
            <w:vAlign w:val="center"/>
          </w:tcPr>
          <w:p w14:paraId="05287151" w14:textId="77777777" w:rsidR="003A7890" w:rsidRPr="00FE760F" w:rsidRDefault="003A7890" w:rsidP="00286976">
            <w:pPr>
              <w:pStyle w:val="TAC"/>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7B8FF030" w14:textId="77777777" w:rsidR="003A7890" w:rsidRPr="00FE760F" w:rsidRDefault="003A7890" w:rsidP="00286976">
            <w:pPr>
              <w:pStyle w:val="TAC"/>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5BFE5161" w14:textId="77777777" w:rsidR="003A7890" w:rsidRPr="00FE760F" w:rsidRDefault="003A7890" w:rsidP="00286976">
            <w:pPr>
              <w:pStyle w:val="TAC"/>
            </w:pPr>
            <w:r w:rsidRPr="00BB49E4">
              <w:t>600</w:t>
            </w:r>
          </w:p>
        </w:tc>
        <w:tc>
          <w:tcPr>
            <w:tcW w:w="197" w:type="pct"/>
            <w:tcBorders>
              <w:top w:val="single" w:sz="6" w:space="0" w:color="auto"/>
              <w:left w:val="single" w:sz="6" w:space="0" w:color="auto"/>
              <w:bottom w:val="single" w:sz="4" w:space="0" w:color="auto"/>
              <w:right w:val="single" w:sz="6" w:space="0" w:color="auto"/>
            </w:tcBorders>
            <w:vAlign w:val="center"/>
          </w:tcPr>
          <w:p w14:paraId="4684DE77" w14:textId="77777777" w:rsidR="003A7890" w:rsidRPr="00FE760F" w:rsidRDefault="003A7890" w:rsidP="00286976">
            <w:pPr>
              <w:pStyle w:val="TAC"/>
            </w:pPr>
            <w:r w:rsidRPr="00BB49E4">
              <w:t>0</w:t>
            </w:r>
          </w:p>
        </w:tc>
        <w:tc>
          <w:tcPr>
            <w:tcW w:w="309" w:type="pct"/>
            <w:vMerge/>
            <w:tcBorders>
              <w:left w:val="single" w:sz="6" w:space="0" w:color="auto"/>
              <w:right w:val="single" w:sz="4" w:space="0" w:color="auto"/>
            </w:tcBorders>
            <w:vAlign w:val="center"/>
          </w:tcPr>
          <w:p w14:paraId="7257481B" w14:textId="77777777" w:rsidR="003A7890" w:rsidRPr="00FE760F" w:rsidRDefault="003A7890" w:rsidP="00286976">
            <w:pPr>
              <w:pStyle w:val="TAC"/>
              <w:keepNext w:val="0"/>
              <w:rPr>
                <w:lang w:eastAsia="ja-JP"/>
              </w:rPr>
            </w:pPr>
          </w:p>
        </w:tc>
      </w:tr>
      <w:tr w:rsidR="003A7890" w:rsidRPr="00FE760F" w14:paraId="51BB92F3"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630D12FF" w14:textId="77777777" w:rsidR="003A7890" w:rsidRPr="00FE760F" w:rsidRDefault="003A7890" w:rsidP="00286976">
            <w:pPr>
              <w:pStyle w:val="TAC"/>
            </w:pPr>
            <w:r w:rsidRPr="00BB49E4">
              <w:t>CA_n259L</w:t>
            </w:r>
          </w:p>
        </w:tc>
        <w:tc>
          <w:tcPr>
            <w:tcW w:w="613" w:type="pct"/>
            <w:tcBorders>
              <w:top w:val="single" w:sz="6" w:space="0" w:color="auto"/>
              <w:left w:val="single" w:sz="6" w:space="0" w:color="auto"/>
              <w:bottom w:val="single" w:sz="4" w:space="0" w:color="auto"/>
              <w:right w:val="single" w:sz="6" w:space="0" w:color="auto"/>
            </w:tcBorders>
            <w:vAlign w:val="center"/>
          </w:tcPr>
          <w:p w14:paraId="079EA1BF" w14:textId="77777777" w:rsidR="003A7890" w:rsidRPr="00BB49E4" w:rsidRDefault="003A7890" w:rsidP="00286976">
            <w:pPr>
              <w:pStyle w:val="TAC"/>
            </w:pPr>
            <w:r w:rsidRPr="00BB49E4">
              <w:t>CA_n259G</w:t>
            </w:r>
          </w:p>
          <w:p w14:paraId="6BAFDF72" w14:textId="77777777" w:rsidR="003A7890" w:rsidRPr="00BB49E4" w:rsidRDefault="003A7890" w:rsidP="00286976">
            <w:pPr>
              <w:pStyle w:val="TAC"/>
            </w:pPr>
            <w:r w:rsidRPr="00BB49E4">
              <w:t>CA_n259H</w:t>
            </w:r>
          </w:p>
          <w:p w14:paraId="551C080E" w14:textId="77777777" w:rsidR="003A7890" w:rsidRPr="00141B49" w:rsidRDefault="003A7890" w:rsidP="00286976">
            <w:pPr>
              <w:pStyle w:val="TAC"/>
            </w:pPr>
            <w:r w:rsidRPr="00141B49">
              <w:t>CA_n259I</w:t>
            </w:r>
          </w:p>
          <w:p w14:paraId="2F6DF3CD" w14:textId="77777777" w:rsidR="003A7890" w:rsidRPr="00141B49" w:rsidRDefault="003A7890" w:rsidP="00286976">
            <w:pPr>
              <w:pStyle w:val="TAC"/>
            </w:pPr>
            <w:r w:rsidRPr="00141B49">
              <w:t>CA_n259J</w:t>
            </w:r>
          </w:p>
          <w:p w14:paraId="282EDCD6" w14:textId="77777777" w:rsidR="003A7890" w:rsidRPr="00BB49E4" w:rsidRDefault="003A7890" w:rsidP="00286976">
            <w:pPr>
              <w:pStyle w:val="TAC"/>
            </w:pPr>
            <w:r w:rsidRPr="00BB49E4">
              <w:t>CA_n259K</w:t>
            </w:r>
          </w:p>
          <w:p w14:paraId="28DABDA8" w14:textId="77777777" w:rsidR="003A7890" w:rsidRPr="00FE760F" w:rsidRDefault="003A7890" w:rsidP="00286976">
            <w:pPr>
              <w:pStyle w:val="TAC"/>
            </w:pPr>
            <w:r w:rsidRPr="00BB49E4">
              <w:t>CA_n259L</w:t>
            </w:r>
          </w:p>
        </w:tc>
        <w:tc>
          <w:tcPr>
            <w:tcW w:w="377" w:type="pct"/>
            <w:tcBorders>
              <w:top w:val="single" w:sz="6" w:space="0" w:color="auto"/>
              <w:left w:val="single" w:sz="6" w:space="0" w:color="auto"/>
              <w:bottom w:val="single" w:sz="4" w:space="0" w:color="auto"/>
              <w:right w:val="single" w:sz="6" w:space="0" w:color="auto"/>
            </w:tcBorders>
            <w:vAlign w:val="center"/>
          </w:tcPr>
          <w:p w14:paraId="6AAAAD8C" w14:textId="77777777" w:rsidR="003A7890" w:rsidRPr="00FE760F" w:rsidRDefault="003A7890" w:rsidP="00286976">
            <w:pPr>
              <w:pStyle w:val="TAC"/>
            </w:pPr>
            <w:r w:rsidRPr="00193BB5">
              <w:rPr>
                <w:rFonts w:eastAsia="Yu Mincho"/>
              </w:rPr>
              <w:t>50, 100</w:t>
            </w:r>
          </w:p>
        </w:tc>
        <w:tc>
          <w:tcPr>
            <w:tcW w:w="377" w:type="pct"/>
            <w:tcBorders>
              <w:top w:val="single" w:sz="6" w:space="0" w:color="auto"/>
              <w:left w:val="single" w:sz="6" w:space="0" w:color="auto"/>
              <w:bottom w:val="single" w:sz="4" w:space="0" w:color="auto"/>
              <w:right w:val="single" w:sz="6" w:space="0" w:color="auto"/>
            </w:tcBorders>
            <w:vAlign w:val="center"/>
          </w:tcPr>
          <w:p w14:paraId="30D0B3B2" w14:textId="77777777" w:rsidR="003A7890" w:rsidRPr="00FE760F" w:rsidRDefault="003A7890" w:rsidP="00286976">
            <w:pPr>
              <w:pStyle w:val="TAC"/>
            </w:pPr>
            <w:r w:rsidRPr="00193BB5">
              <w:rPr>
                <w:rFonts w:eastAsia="Yu Mincho"/>
              </w:rPr>
              <w:t>100</w:t>
            </w:r>
          </w:p>
        </w:tc>
        <w:tc>
          <w:tcPr>
            <w:tcW w:w="377" w:type="pct"/>
            <w:tcBorders>
              <w:top w:val="single" w:sz="6" w:space="0" w:color="auto"/>
              <w:left w:val="single" w:sz="6" w:space="0" w:color="auto"/>
              <w:bottom w:val="single" w:sz="4" w:space="0" w:color="auto"/>
              <w:right w:val="single" w:sz="6" w:space="0" w:color="auto"/>
            </w:tcBorders>
            <w:vAlign w:val="center"/>
          </w:tcPr>
          <w:p w14:paraId="518A735A" w14:textId="77777777" w:rsidR="003A7890" w:rsidRPr="00FE760F" w:rsidRDefault="003A7890" w:rsidP="00286976">
            <w:pPr>
              <w:pStyle w:val="TAC"/>
              <w:rPr>
                <w:lang w:eastAsia="ja-JP"/>
              </w:rPr>
            </w:pPr>
            <w:r w:rsidRPr="00BB49E4">
              <w:t>100</w:t>
            </w:r>
          </w:p>
        </w:tc>
        <w:tc>
          <w:tcPr>
            <w:tcW w:w="377" w:type="pct"/>
            <w:tcBorders>
              <w:top w:val="single" w:sz="6" w:space="0" w:color="auto"/>
              <w:left w:val="single" w:sz="6" w:space="0" w:color="auto"/>
              <w:bottom w:val="single" w:sz="4" w:space="0" w:color="auto"/>
              <w:right w:val="single" w:sz="6" w:space="0" w:color="auto"/>
            </w:tcBorders>
            <w:vAlign w:val="center"/>
          </w:tcPr>
          <w:p w14:paraId="47782CAB" w14:textId="77777777" w:rsidR="003A7890" w:rsidRPr="00FE760F" w:rsidRDefault="003A7890" w:rsidP="00286976">
            <w:pPr>
              <w:pStyle w:val="TAC"/>
              <w:rPr>
                <w:lang w:eastAsia="ja-JP"/>
              </w:rPr>
            </w:pPr>
            <w:r w:rsidRPr="00193BB5">
              <w:t>100</w:t>
            </w:r>
          </w:p>
        </w:tc>
        <w:tc>
          <w:tcPr>
            <w:tcW w:w="378" w:type="pct"/>
            <w:tcBorders>
              <w:top w:val="single" w:sz="6" w:space="0" w:color="auto"/>
              <w:left w:val="single" w:sz="6" w:space="0" w:color="auto"/>
              <w:bottom w:val="single" w:sz="4" w:space="0" w:color="auto"/>
              <w:right w:val="single" w:sz="6" w:space="0" w:color="auto"/>
            </w:tcBorders>
            <w:vAlign w:val="center"/>
          </w:tcPr>
          <w:p w14:paraId="68568851" w14:textId="77777777" w:rsidR="003A7890" w:rsidRPr="00FE760F" w:rsidRDefault="003A7890" w:rsidP="00286976">
            <w:pPr>
              <w:pStyle w:val="TAC"/>
              <w:rPr>
                <w:lang w:eastAsia="ja-JP"/>
              </w:rPr>
            </w:pPr>
            <w:r w:rsidRPr="00193BB5">
              <w:t>100</w:t>
            </w:r>
          </w:p>
        </w:tc>
        <w:tc>
          <w:tcPr>
            <w:tcW w:w="378" w:type="pct"/>
            <w:tcBorders>
              <w:top w:val="single" w:sz="6" w:space="0" w:color="auto"/>
              <w:left w:val="single" w:sz="6" w:space="0" w:color="auto"/>
              <w:bottom w:val="single" w:sz="4" w:space="0" w:color="auto"/>
              <w:right w:val="single" w:sz="6" w:space="0" w:color="auto"/>
            </w:tcBorders>
            <w:vAlign w:val="center"/>
          </w:tcPr>
          <w:p w14:paraId="5AB8705A" w14:textId="77777777" w:rsidR="003A7890" w:rsidRPr="00FE760F" w:rsidRDefault="003A7890" w:rsidP="00286976">
            <w:pPr>
              <w:pStyle w:val="TAC"/>
              <w:rPr>
                <w:lang w:eastAsia="ja-JP"/>
              </w:rPr>
            </w:pPr>
            <w:r w:rsidRPr="00193BB5">
              <w:t>100</w:t>
            </w:r>
          </w:p>
        </w:tc>
        <w:tc>
          <w:tcPr>
            <w:tcW w:w="378" w:type="pct"/>
            <w:tcBorders>
              <w:top w:val="single" w:sz="6" w:space="0" w:color="auto"/>
              <w:left w:val="single" w:sz="6" w:space="0" w:color="auto"/>
              <w:bottom w:val="single" w:sz="4" w:space="0" w:color="auto"/>
              <w:right w:val="single" w:sz="6" w:space="0" w:color="auto"/>
            </w:tcBorders>
            <w:vAlign w:val="center"/>
          </w:tcPr>
          <w:p w14:paraId="70BB203B" w14:textId="77777777" w:rsidR="003A7890" w:rsidRPr="00FE760F" w:rsidRDefault="003A7890" w:rsidP="00286976">
            <w:pPr>
              <w:pStyle w:val="TAC"/>
              <w:rPr>
                <w:lang w:eastAsia="ja-JP"/>
              </w:rPr>
            </w:pPr>
            <w:r w:rsidRPr="00193BB5">
              <w:t>100</w:t>
            </w:r>
          </w:p>
        </w:tc>
        <w:tc>
          <w:tcPr>
            <w:tcW w:w="380" w:type="pct"/>
            <w:tcBorders>
              <w:top w:val="single" w:sz="6" w:space="0" w:color="auto"/>
              <w:left w:val="single" w:sz="6" w:space="0" w:color="auto"/>
              <w:bottom w:val="single" w:sz="4" w:space="0" w:color="auto"/>
              <w:right w:val="single" w:sz="6" w:space="0" w:color="auto"/>
            </w:tcBorders>
            <w:vAlign w:val="center"/>
          </w:tcPr>
          <w:p w14:paraId="55D07B15" w14:textId="77777777" w:rsidR="003A7890" w:rsidRPr="00FE760F" w:rsidRDefault="003A7890" w:rsidP="00286976">
            <w:pPr>
              <w:pStyle w:val="TAC"/>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3A0EB403" w14:textId="77777777" w:rsidR="003A7890" w:rsidRPr="00FE760F" w:rsidRDefault="003A7890" w:rsidP="00286976">
            <w:pPr>
              <w:pStyle w:val="TAC"/>
            </w:pPr>
            <w:r w:rsidRPr="00BB49E4">
              <w:rPr>
                <w:rFonts w:eastAsia="Yu Mincho"/>
                <w:lang w:eastAsia="ja-JP"/>
              </w:rPr>
              <w:t>700</w:t>
            </w:r>
          </w:p>
        </w:tc>
        <w:tc>
          <w:tcPr>
            <w:tcW w:w="197" w:type="pct"/>
            <w:tcBorders>
              <w:top w:val="single" w:sz="6" w:space="0" w:color="auto"/>
              <w:left w:val="single" w:sz="6" w:space="0" w:color="auto"/>
              <w:bottom w:val="single" w:sz="4" w:space="0" w:color="auto"/>
              <w:right w:val="single" w:sz="6" w:space="0" w:color="auto"/>
            </w:tcBorders>
            <w:vAlign w:val="center"/>
          </w:tcPr>
          <w:p w14:paraId="611CB9B2" w14:textId="77777777" w:rsidR="003A7890" w:rsidRPr="00FE760F" w:rsidRDefault="003A7890" w:rsidP="00286976">
            <w:pPr>
              <w:pStyle w:val="TAC"/>
            </w:pPr>
            <w:r w:rsidRPr="00BB49E4">
              <w:t>0</w:t>
            </w:r>
          </w:p>
        </w:tc>
        <w:tc>
          <w:tcPr>
            <w:tcW w:w="309" w:type="pct"/>
            <w:vMerge/>
            <w:tcBorders>
              <w:left w:val="single" w:sz="6" w:space="0" w:color="auto"/>
              <w:right w:val="single" w:sz="4" w:space="0" w:color="auto"/>
            </w:tcBorders>
            <w:vAlign w:val="center"/>
          </w:tcPr>
          <w:p w14:paraId="260CBD01" w14:textId="77777777" w:rsidR="003A7890" w:rsidRPr="00FE760F" w:rsidRDefault="003A7890" w:rsidP="00286976">
            <w:pPr>
              <w:pStyle w:val="TAC"/>
              <w:keepNext w:val="0"/>
              <w:rPr>
                <w:lang w:eastAsia="ja-JP"/>
              </w:rPr>
            </w:pPr>
          </w:p>
        </w:tc>
      </w:tr>
      <w:tr w:rsidR="003A7890" w:rsidRPr="00FE760F" w14:paraId="2A3E9AFB"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240147F9" w14:textId="77777777" w:rsidR="003A7890" w:rsidRPr="00FE760F" w:rsidRDefault="003A7890" w:rsidP="00286976">
            <w:pPr>
              <w:pStyle w:val="TAC"/>
            </w:pPr>
            <w:r w:rsidRPr="00BB49E4">
              <w:t>CA_n259M</w:t>
            </w:r>
          </w:p>
        </w:tc>
        <w:tc>
          <w:tcPr>
            <w:tcW w:w="613" w:type="pct"/>
            <w:tcBorders>
              <w:top w:val="single" w:sz="6" w:space="0" w:color="auto"/>
              <w:left w:val="single" w:sz="6" w:space="0" w:color="auto"/>
              <w:bottom w:val="single" w:sz="4" w:space="0" w:color="auto"/>
              <w:right w:val="single" w:sz="6" w:space="0" w:color="auto"/>
            </w:tcBorders>
            <w:vAlign w:val="center"/>
          </w:tcPr>
          <w:p w14:paraId="6032F12C" w14:textId="77777777" w:rsidR="003A7890" w:rsidRPr="00BB49E4" w:rsidRDefault="003A7890" w:rsidP="00286976">
            <w:pPr>
              <w:pStyle w:val="TAC"/>
            </w:pPr>
            <w:r w:rsidRPr="00BB49E4">
              <w:t>CA_n259G</w:t>
            </w:r>
          </w:p>
          <w:p w14:paraId="1D5B1D66" w14:textId="77777777" w:rsidR="003A7890" w:rsidRPr="00BB49E4" w:rsidRDefault="003A7890" w:rsidP="00286976">
            <w:pPr>
              <w:pStyle w:val="TAC"/>
            </w:pPr>
            <w:r w:rsidRPr="00BB49E4">
              <w:t>CA_n259H</w:t>
            </w:r>
          </w:p>
          <w:p w14:paraId="4B83818F" w14:textId="77777777" w:rsidR="003A7890" w:rsidRPr="00BB49E4" w:rsidRDefault="003A7890" w:rsidP="00286976">
            <w:pPr>
              <w:pStyle w:val="TAC"/>
            </w:pPr>
            <w:r w:rsidRPr="00BB49E4">
              <w:t>CA_n259I</w:t>
            </w:r>
          </w:p>
          <w:p w14:paraId="0F0E2AF0" w14:textId="77777777" w:rsidR="003A7890" w:rsidRPr="00BB49E4" w:rsidRDefault="003A7890" w:rsidP="00286976">
            <w:pPr>
              <w:pStyle w:val="TAC"/>
            </w:pPr>
            <w:r w:rsidRPr="00BB49E4">
              <w:t>CA_n259J</w:t>
            </w:r>
          </w:p>
          <w:p w14:paraId="2D91E074" w14:textId="77777777" w:rsidR="003A7890" w:rsidRPr="00BB49E4" w:rsidRDefault="003A7890" w:rsidP="00286976">
            <w:pPr>
              <w:pStyle w:val="TAC"/>
            </w:pPr>
            <w:r w:rsidRPr="00BB49E4">
              <w:t>CA_n259K</w:t>
            </w:r>
          </w:p>
          <w:p w14:paraId="505C7C82" w14:textId="77777777" w:rsidR="003A7890" w:rsidRPr="00BB49E4" w:rsidRDefault="003A7890" w:rsidP="00286976">
            <w:pPr>
              <w:pStyle w:val="TAC"/>
            </w:pPr>
            <w:r w:rsidRPr="00BB49E4">
              <w:t>CA_n259L</w:t>
            </w:r>
          </w:p>
          <w:p w14:paraId="0721742D" w14:textId="77777777" w:rsidR="003A7890" w:rsidRPr="00FE760F" w:rsidRDefault="003A7890" w:rsidP="00286976">
            <w:pPr>
              <w:pStyle w:val="TAC"/>
            </w:pPr>
            <w:r w:rsidRPr="00BB49E4">
              <w:t>CA_n259M</w:t>
            </w:r>
          </w:p>
        </w:tc>
        <w:tc>
          <w:tcPr>
            <w:tcW w:w="377" w:type="pct"/>
            <w:tcBorders>
              <w:top w:val="single" w:sz="6" w:space="0" w:color="auto"/>
              <w:left w:val="single" w:sz="6" w:space="0" w:color="auto"/>
              <w:bottom w:val="single" w:sz="4" w:space="0" w:color="auto"/>
              <w:right w:val="single" w:sz="6" w:space="0" w:color="auto"/>
            </w:tcBorders>
            <w:vAlign w:val="center"/>
          </w:tcPr>
          <w:p w14:paraId="297299DF" w14:textId="77777777" w:rsidR="003A7890" w:rsidRPr="00FE760F" w:rsidRDefault="003A7890" w:rsidP="00286976">
            <w:pPr>
              <w:pStyle w:val="TAC"/>
            </w:pPr>
            <w:r w:rsidRPr="00BB49E4">
              <w:t>50, 100</w:t>
            </w:r>
          </w:p>
        </w:tc>
        <w:tc>
          <w:tcPr>
            <w:tcW w:w="377" w:type="pct"/>
            <w:tcBorders>
              <w:top w:val="single" w:sz="6" w:space="0" w:color="auto"/>
              <w:left w:val="single" w:sz="6" w:space="0" w:color="auto"/>
              <w:bottom w:val="single" w:sz="4" w:space="0" w:color="auto"/>
              <w:right w:val="single" w:sz="6" w:space="0" w:color="auto"/>
            </w:tcBorders>
            <w:vAlign w:val="center"/>
          </w:tcPr>
          <w:p w14:paraId="2C85CA58" w14:textId="77777777" w:rsidR="003A7890" w:rsidRPr="00FE760F" w:rsidRDefault="003A7890" w:rsidP="00286976">
            <w:pPr>
              <w:pStyle w:val="TAC"/>
            </w:pPr>
            <w:r w:rsidRPr="00BB49E4">
              <w:t>100</w:t>
            </w:r>
          </w:p>
        </w:tc>
        <w:tc>
          <w:tcPr>
            <w:tcW w:w="377" w:type="pct"/>
            <w:tcBorders>
              <w:top w:val="single" w:sz="6" w:space="0" w:color="auto"/>
              <w:left w:val="single" w:sz="6" w:space="0" w:color="auto"/>
              <w:bottom w:val="single" w:sz="4" w:space="0" w:color="auto"/>
              <w:right w:val="single" w:sz="6" w:space="0" w:color="auto"/>
            </w:tcBorders>
            <w:vAlign w:val="center"/>
          </w:tcPr>
          <w:p w14:paraId="23B04CA4" w14:textId="77777777" w:rsidR="003A7890" w:rsidRPr="00FE760F" w:rsidRDefault="003A7890" w:rsidP="00286976">
            <w:pPr>
              <w:pStyle w:val="TAC"/>
              <w:rPr>
                <w:lang w:eastAsia="ja-JP"/>
              </w:rPr>
            </w:pPr>
            <w:r w:rsidRPr="00BB49E4">
              <w:t>100</w:t>
            </w:r>
          </w:p>
        </w:tc>
        <w:tc>
          <w:tcPr>
            <w:tcW w:w="377" w:type="pct"/>
            <w:tcBorders>
              <w:top w:val="single" w:sz="6" w:space="0" w:color="auto"/>
              <w:left w:val="single" w:sz="6" w:space="0" w:color="auto"/>
              <w:bottom w:val="single" w:sz="4" w:space="0" w:color="auto"/>
              <w:right w:val="single" w:sz="6" w:space="0" w:color="auto"/>
            </w:tcBorders>
            <w:vAlign w:val="center"/>
          </w:tcPr>
          <w:p w14:paraId="3D78EBAC" w14:textId="77777777" w:rsidR="003A7890" w:rsidRPr="00FE760F" w:rsidRDefault="003A7890" w:rsidP="00286976">
            <w:pPr>
              <w:pStyle w:val="TAC"/>
              <w:rPr>
                <w:lang w:eastAsia="ja-JP"/>
              </w:rPr>
            </w:pPr>
            <w:r w:rsidRPr="00BB49E4">
              <w:t>100</w:t>
            </w:r>
          </w:p>
        </w:tc>
        <w:tc>
          <w:tcPr>
            <w:tcW w:w="378" w:type="pct"/>
            <w:tcBorders>
              <w:top w:val="single" w:sz="6" w:space="0" w:color="auto"/>
              <w:left w:val="single" w:sz="6" w:space="0" w:color="auto"/>
              <w:bottom w:val="single" w:sz="4" w:space="0" w:color="auto"/>
              <w:right w:val="single" w:sz="6" w:space="0" w:color="auto"/>
            </w:tcBorders>
            <w:vAlign w:val="center"/>
          </w:tcPr>
          <w:p w14:paraId="62F5F2E2" w14:textId="77777777" w:rsidR="003A7890" w:rsidRPr="00FE760F" w:rsidRDefault="003A7890" w:rsidP="00286976">
            <w:pPr>
              <w:pStyle w:val="TAC"/>
              <w:rPr>
                <w:lang w:eastAsia="ja-JP"/>
              </w:rPr>
            </w:pPr>
            <w:r w:rsidRPr="00BB49E4">
              <w:t>100</w:t>
            </w:r>
          </w:p>
        </w:tc>
        <w:tc>
          <w:tcPr>
            <w:tcW w:w="378" w:type="pct"/>
            <w:tcBorders>
              <w:top w:val="single" w:sz="6" w:space="0" w:color="auto"/>
              <w:left w:val="single" w:sz="6" w:space="0" w:color="auto"/>
              <w:bottom w:val="single" w:sz="4" w:space="0" w:color="auto"/>
              <w:right w:val="single" w:sz="6" w:space="0" w:color="auto"/>
            </w:tcBorders>
            <w:vAlign w:val="center"/>
          </w:tcPr>
          <w:p w14:paraId="1073BA4C" w14:textId="77777777" w:rsidR="003A7890" w:rsidRPr="00FE760F" w:rsidRDefault="003A7890" w:rsidP="00286976">
            <w:pPr>
              <w:pStyle w:val="TAC"/>
              <w:rPr>
                <w:lang w:eastAsia="ja-JP"/>
              </w:rPr>
            </w:pPr>
            <w:r w:rsidRPr="00BB49E4">
              <w:t>100</w:t>
            </w:r>
          </w:p>
        </w:tc>
        <w:tc>
          <w:tcPr>
            <w:tcW w:w="378" w:type="pct"/>
            <w:tcBorders>
              <w:top w:val="single" w:sz="6" w:space="0" w:color="auto"/>
              <w:left w:val="single" w:sz="6" w:space="0" w:color="auto"/>
              <w:bottom w:val="single" w:sz="4" w:space="0" w:color="auto"/>
              <w:right w:val="single" w:sz="6" w:space="0" w:color="auto"/>
            </w:tcBorders>
            <w:vAlign w:val="center"/>
          </w:tcPr>
          <w:p w14:paraId="42BEA231" w14:textId="77777777" w:rsidR="003A7890" w:rsidRPr="00FE760F" w:rsidRDefault="003A7890" w:rsidP="00286976">
            <w:pPr>
              <w:pStyle w:val="TAC"/>
              <w:rPr>
                <w:lang w:eastAsia="ja-JP"/>
              </w:rPr>
            </w:pPr>
            <w:r w:rsidRPr="00BB49E4">
              <w:t>100</w:t>
            </w:r>
          </w:p>
        </w:tc>
        <w:tc>
          <w:tcPr>
            <w:tcW w:w="380" w:type="pct"/>
            <w:tcBorders>
              <w:top w:val="single" w:sz="6" w:space="0" w:color="auto"/>
              <w:left w:val="single" w:sz="6" w:space="0" w:color="auto"/>
              <w:bottom w:val="single" w:sz="4" w:space="0" w:color="auto"/>
              <w:right w:val="single" w:sz="6" w:space="0" w:color="auto"/>
            </w:tcBorders>
            <w:vAlign w:val="center"/>
          </w:tcPr>
          <w:p w14:paraId="26610E90" w14:textId="77777777" w:rsidR="003A7890" w:rsidRPr="00FE760F" w:rsidRDefault="003A7890" w:rsidP="00286976">
            <w:pPr>
              <w:pStyle w:val="TAC"/>
              <w:rPr>
                <w:lang w:eastAsia="ja-JP"/>
              </w:rPr>
            </w:pPr>
            <w:r w:rsidRPr="00BB49E4">
              <w:t>100</w:t>
            </w:r>
          </w:p>
        </w:tc>
        <w:tc>
          <w:tcPr>
            <w:tcW w:w="402" w:type="pct"/>
            <w:tcBorders>
              <w:top w:val="single" w:sz="6" w:space="0" w:color="auto"/>
              <w:left w:val="single" w:sz="6" w:space="0" w:color="auto"/>
              <w:bottom w:val="single" w:sz="4" w:space="0" w:color="auto"/>
              <w:right w:val="single" w:sz="6" w:space="0" w:color="auto"/>
            </w:tcBorders>
            <w:vAlign w:val="center"/>
          </w:tcPr>
          <w:p w14:paraId="74787F34" w14:textId="77777777" w:rsidR="003A7890" w:rsidRPr="00FE760F" w:rsidRDefault="003A7890" w:rsidP="00286976">
            <w:pPr>
              <w:pStyle w:val="TAC"/>
            </w:pPr>
            <w:r w:rsidRPr="00BB49E4">
              <w:t>800</w:t>
            </w:r>
          </w:p>
        </w:tc>
        <w:tc>
          <w:tcPr>
            <w:tcW w:w="197" w:type="pct"/>
            <w:tcBorders>
              <w:top w:val="single" w:sz="6" w:space="0" w:color="auto"/>
              <w:left w:val="single" w:sz="6" w:space="0" w:color="auto"/>
              <w:bottom w:val="single" w:sz="4" w:space="0" w:color="auto"/>
              <w:right w:val="single" w:sz="6" w:space="0" w:color="auto"/>
            </w:tcBorders>
            <w:vAlign w:val="center"/>
          </w:tcPr>
          <w:p w14:paraId="4DB4E660" w14:textId="77777777" w:rsidR="003A7890" w:rsidRPr="00FE760F" w:rsidRDefault="003A7890" w:rsidP="00286976">
            <w:pPr>
              <w:pStyle w:val="TAC"/>
            </w:pPr>
            <w:r w:rsidRPr="00BB49E4">
              <w:t>0</w:t>
            </w:r>
          </w:p>
        </w:tc>
        <w:tc>
          <w:tcPr>
            <w:tcW w:w="309" w:type="pct"/>
            <w:vMerge/>
            <w:tcBorders>
              <w:left w:val="single" w:sz="6" w:space="0" w:color="auto"/>
              <w:right w:val="single" w:sz="4" w:space="0" w:color="auto"/>
            </w:tcBorders>
            <w:vAlign w:val="center"/>
          </w:tcPr>
          <w:p w14:paraId="2FF6CDB6" w14:textId="77777777" w:rsidR="003A7890" w:rsidRPr="00FE760F" w:rsidRDefault="003A7890" w:rsidP="00286976">
            <w:pPr>
              <w:pStyle w:val="TAC"/>
              <w:keepNext w:val="0"/>
              <w:rPr>
                <w:lang w:eastAsia="ja-JP"/>
              </w:rPr>
            </w:pPr>
          </w:p>
        </w:tc>
      </w:tr>
      <w:tr w:rsidR="00CD2B7C" w:rsidRPr="00FE760F" w14:paraId="62A98640"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3ECC5D2F" w14:textId="77777777" w:rsidR="00CD2B7C" w:rsidRPr="00FE760F" w:rsidRDefault="00CD2B7C" w:rsidP="00286976">
            <w:pPr>
              <w:pStyle w:val="TAC"/>
              <w:keepNext w:val="0"/>
              <w:rPr>
                <w:lang w:eastAsia="ja-JP"/>
              </w:rPr>
            </w:pPr>
            <w:r w:rsidRPr="00FE760F">
              <w:t>CA_n260B</w:t>
            </w:r>
          </w:p>
        </w:tc>
        <w:tc>
          <w:tcPr>
            <w:tcW w:w="613" w:type="pct"/>
            <w:tcBorders>
              <w:top w:val="single" w:sz="6" w:space="0" w:color="auto"/>
              <w:left w:val="single" w:sz="6" w:space="0" w:color="auto"/>
              <w:bottom w:val="single" w:sz="4" w:space="0" w:color="auto"/>
              <w:right w:val="single" w:sz="6" w:space="0" w:color="auto"/>
            </w:tcBorders>
            <w:vAlign w:val="center"/>
          </w:tcPr>
          <w:p w14:paraId="411FB149" w14:textId="77777777" w:rsidR="00CD2B7C" w:rsidRPr="00FE760F" w:rsidRDefault="00CD2B7C" w:rsidP="00286976">
            <w:pPr>
              <w:pStyle w:val="TAC"/>
              <w:keepNext w:val="0"/>
            </w:pPr>
            <w:r w:rsidRPr="00FE760F">
              <w:t>CA_n260B</w:t>
            </w:r>
          </w:p>
        </w:tc>
        <w:tc>
          <w:tcPr>
            <w:tcW w:w="377" w:type="pct"/>
            <w:tcBorders>
              <w:top w:val="single" w:sz="6" w:space="0" w:color="auto"/>
              <w:left w:val="single" w:sz="6" w:space="0" w:color="auto"/>
              <w:bottom w:val="single" w:sz="4" w:space="0" w:color="auto"/>
              <w:right w:val="single" w:sz="6" w:space="0" w:color="auto"/>
            </w:tcBorders>
            <w:vAlign w:val="center"/>
          </w:tcPr>
          <w:p w14:paraId="77E115DB" w14:textId="77777777" w:rsidR="00CD2B7C" w:rsidRPr="00FE760F" w:rsidRDefault="00CD2B7C" w:rsidP="00286976">
            <w:pPr>
              <w:pStyle w:val="TAC"/>
              <w:keepNext w:val="0"/>
              <w:rPr>
                <w:lang w:eastAsia="ja-JP"/>
              </w:rPr>
            </w:pPr>
            <w:r w:rsidRPr="00FE760F">
              <w:t>50, 100, 200, 400</w:t>
            </w:r>
          </w:p>
        </w:tc>
        <w:tc>
          <w:tcPr>
            <w:tcW w:w="377" w:type="pct"/>
            <w:tcBorders>
              <w:top w:val="single" w:sz="6" w:space="0" w:color="auto"/>
              <w:left w:val="single" w:sz="6" w:space="0" w:color="auto"/>
              <w:bottom w:val="single" w:sz="4" w:space="0" w:color="auto"/>
              <w:right w:val="single" w:sz="6" w:space="0" w:color="auto"/>
            </w:tcBorders>
            <w:vAlign w:val="center"/>
          </w:tcPr>
          <w:p w14:paraId="111078AF" w14:textId="77777777" w:rsidR="00CD2B7C" w:rsidRPr="00FE760F" w:rsidRDefault="00CD2B7C" w:rsidP="00286976">
            <w:pPr>
              <w:pStyle w:val="TAC"/>
              <w:keepNext w:val="0"/>
              <w:rPr>
                <w:lang w:eastAsia="ja-JP"/>
              </w:rPr>
            </w:pPr>
            <w:r w:rsidRPr="00FE760F">
              <w:t>400</w:t>
            </w:r>
          </w:p>
        </w:tc>
        <w:tc>
          <w:tcPr>
            <w:tcW w:w="377" w:type="pct"/>
            <w:tcBorders>
              <w:top w:val="single" w:sz="6" w:space="0" w:color="auto"/>
              <w:left w:val="single" w:sz="6" w:space="0" w:color="auto"/>
              <w:bottom w:val="single" w:sz="4" w:space="0" w:color="auto"/>
              <w:right w:val="single" w:sz="6" w:space="0" w:color="auto"/>
            </w:tcBorders>
            <w:vAlign w:val="center"/>
          </w:tcPr>
          <w:p w14:paraId="3FF28A72"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4" w:space="0" w:color="auto"/>
              <w:right w:val="single" w:sz="6" w:space="0" w:color="auto"/>
            </w:tcBorders>
            <w:vAlign w:val="center"/>
          </w:tcPr>
          <w:p w14:paraId="56B60C15"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20FA6536"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41098B74"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2637BBE1"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432F7F4E"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1033A1A4" w14:textId="77777777" w:rsidR="00CD2B7C" w:rsidRPr="00FE760F" w:rsidRDefault="00CD2B7C" w:rsidP="00286976">
            <w:pPr>
              <w:pStyle w:val="TAC"/>
              <w:keepNext w:val="0"/>
              <w:rPr>
                <w:lang w:eastAsia="ja-JP"/>
              </w:rPr>
            </w:pPr>
            <w:r w:rsidRPr="00FE760F">
              <w:t>800</w:t>
            </w:r>
          </w:p>
        </w:tc>
        <w:tc>
          <w:tcPr>
            <w:tcW w:w="197" w:type="pct"/>
            <w:tcBorders>
              <w:top w:val="single" w:sz="6" w:space="0" w:color="auto"/>
              <w:left w:val="single" w:sz="6" w:space="0" w:color="auto"/>
              <w:bottom w:val="single" w:sz="4" w:space="0" w:color="auto"/>
              <w:right w:val="single" w:sz="6" w:space="0" w:color="auto"/>
            </w:tcBorders>
            <w:vAlign w:val="center"/>
          </w:tcPr>
          <w:p w14:paraId="27CCBCF0" w14:textId="77777777" w:rsidR="00CD2B7C" w:rsidRPr="00FE760F" w:rsidRDefault="00CD2B7C" w:rsidP="00286976">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74790B0A" w14:textId="77777777" w:rsidR="00CD2B7C" w:rsidRPr="00FE760F" w:rsidRDefault="00CD2B7C" w:rsidP="00286976">
            <w:pPr>
              <w:pStyle w:val="TAC"/>
              <w:keepNext w:val="0"/>
              <w:rPr>
                <w:lang w:eastAsia="ja-JP"/>
              </w:rPr>
            </w:pPr>
            <w:r w:rsidRPr="00FE760F">
              <w:rPr>
                <w:lang w:eastAsia="ja-JP"/>
              </w:rPr>
              <w:t>1</w:t>
            </w:r>
          </w:p>
        </w:tc>
      </w:tr>
      <w:tr w:rsidR="00CD2B7C" w:rsidRPr="00FE760F" w14:paraId="52879054"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1C903CC3" w14:textId="77777777" w:rsidR="00CD2B7C" w:rsidRPr="00FE760F" w:rsidRDefault="00CD2B7C" w:rsidP="00286976">
            <w:pPr>
              <w:pStyle w:val="TAC"/>
              <w:keepNext w:val="0"/>
              <w:rPr>
                <w:lang w:eastAsia="ja-JP"/>
              </w:rPr>
            </w:pPr>
            <w:r w:rsidRPr="00FE760F">
              <w:t>CA_n260C</w:t>
            </w:r>
          </w:p>
        </w:tc>
        <w:tc>
          <w:tcPr>
            <w:tcW w:w="613" w:type="pct"/>
            <w:tcBorders>
              <w:top w:val="single" w:sz="6" w:space="0" w:color="auto"/>
              <w:left w:val="single" w:sz="6" w:space="0" w:color="auto"/>
              <w:bottom w:val="single" w:sz="4" w:space="0" w:color="auto"/>
              <w:right w:val="single" w:sz="6" w:space="0" w:color="auto"/>
            </w:tcBorders>
            <w:vAlign w:val="center"/>
          </w:tcPr>
          <w:p w14:paraId="6477D3D0" w14:textId="77777777" w:rsidR="00CD2B7C" w:rsidRPr="00FE760F" w:rsidRDefault="00CD2B7C" w:rsidP="00286976">
            <w:pPr>
              <w:pStyle w:val="TAC"/>
              <w:keepNext w:val="0"/>
            </w:pPr>
            <w:r w:rsidRPr="00FE760F">
              <w:t>CA_n260B</w:t>
            </w:r>
          </w:p>
        </w:tc>
        <w:tc>
          <w:tcPr>
            <w:tcW w:w="377" w:type="pct"/>
            <w:tcBorders>
              <w:top w:val="single" w:sz="6" w:space="0" w:color="auto"/>
              <w:left w:val="single" w:sz="6" w:space="0" w:color="auto"/>
              <w:bottom w:val="single" w:sz="4" w:space="0" w:color="auto"/>
              <w:right w:val="single" w:sz="6" w:space="0" w:color="auto"/>
            </w:tcBorders>
            <w:vAlign w:val="center"/>
          </w:tcPr>
          <w:p w14:paraId="6405BDA2" w14:textId="77777777" w:rsidR="00CD2B7C" w:rsidRPr="00FE760F" w:rsidRDefault="00CD2B7C" w:rsidP="00286976">
            <w:pPr>
              <w:pStyle w:val="TAC"/>
              <w:keepNext w:val="0"/>
              <w:rPr>
                <w:lang w:eastAsia="ja-JP"/>
              </w:rPr>
            </w:pPr>
            <w:r w:rsidRPr="00FE760F">
              <w:t>50, 100, 200, 400</w:t>
            </w:r>
          </w:p>
        </w:tc>
        <w:tc>
          <w:tcPr>
            <w:tcW w:w="377" w:type="pct"/>
            <w:tcBorders>
              <w:top w:val="single" w:sz="6" w:space="0" w:color="auto"/>
              <w:left w:val="single" w:sz="6" w:space="0" w:color="auto"/>
              <w:bottom w:val="single" w:sz="4" w:space="0" w:color="auto"/>
              <w:right w:val="single" w:sz="6" w:space="0" w:color="auto"/>
            </w:tcBorders>
            <w:vAlign w:val="center"/>
          </w:tcPr>
          <w:p w14:paraId="4B48DF58" w14:textId="77777777" w:rsidR="00CD2B7C" w:rsidRPr="00FE760F" w:rsidRDefault="00CD2B7C" w:rsidP="00286976">
            <w:pPr>
              <w:pStyle w:val="TAC"/>
              <w:keepNext w:val="0"/>
              <w:rPr>
                <w:lang w:eastAsia="ja-JP"/>
              </w:rPr>
            </w:pPr>
            <w:r w:rsidRPr="00FE760F">
              <w:t>400</w:t>
            </w:r>
          </w:p>
        </w:tc>
        <w:tc>
          <w:tcPr>
            <w:tcW w:w="377" w:type="pct"/>
            <w:tcBorders>
              <w:top w:val="single" w:sz="6" w:space="0" w:color="auto"/>
              <w:left w:val="single" w:sz="6" w:space="0" w:color="auto"/>
              <w:bottom w:val="single" w:sz="4" w:space="0" w:color="auto"/>
              <w:right w:val="single" w:sz="6" w:space="0" w:color="auto"/>
            </w:tcBorders>
            <w:vAlign w:val="center"/>
          </w:tcPr>
          <w:p w14:paraId="45AD1799" w14:textId="77777777" w:rsidR="00CD2B7C" w:rsidRPr="00FE760F" w:rsidRDefault="00CD2B7C" w:rsidP="00286976">
            <w:pPr>
              <w:pStyle w:val="TAC"/>
              <w:keepNext w:val="0"/>
              <w:rPr>
                <w:lang w:eastAsia="ja-JP"/>
              </w:rPr>
            </w:pPr>
            <w:r w:rsidRPr="00FE760F">
              <w:t>400</w:t>
            </w:r>
          </w:p>
        </w:tc>
        <w:tc>
          <w:tcPr>
            <w:tcW w:w="377" w:type="pct"/>
            <w:tcBorders>
              <w:top w:val="single" w:sz="6" w:space="0" w:color="auto"/>
              <w:left w:val="single" w:sz="6" w:space="0" w:color="auto"/>
              <w:bottom w:val="single" w:sz="4" w:space="0" w:color="auto"/>
              <w:right w:val="single" w:sz="6" w:space="0" w:color="auto"/>
            </w:tcBorders>
            <w:vAlign w:val="center"/>
          </w:tcPr>
          <w:p w14:paraId="1C6F2040"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E34FEA7"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21A50D8"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469C31D4"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7130772B"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6B58A5B4" w14:textId="77777777" w:rsidR="00CD2B7C" w:rsidRPr="00FE760F" w:rsidRDefault="00CD2B7C" w:rsidP="00286976">
            <w:pPr>
              <w:pStyle w:val="TAC"/>
              <w:keepNext w:val="0"/>
              <w:rPr>
                <w:lang w:eastAsia="ja-JP"/>
              </w:rPr>
            </w:pPr>
            <w:r w:rsidRPr="00FE760F">
              <w:t>1200</w:t>
            </w:r>
          </w:p>
        </w:tc>
        <w:tc>
          <w:tcPr>
            <w:tcW w:w="197" w:type="pct"/>
            <w:tcBorders>
              <w:top w:val="single" w:sz="6" w:space="0" w:color="auto"/>
              <w:left w:val="single" w:sz="6" w:space="0" w:color="auto"/>
              <w:bottom w:val="single" w:sz="4" w:space="0" w:color="auto"/>
              <w:right w:val="single" w:sz="6" w:space="0" w:color="auto"/>
            </w:tcBorders>
            <w:vAlign w:val="center"/>
          </w:tcPr>
          <w:p w14:paraId="42D9D89C"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3A57BA01" w14:textId="77777777" w:rsidR="00CD2B7C" w:rsidRPr="00FE760F" w:rsidRDefault="00CD2B7C" w:rsidP="00286976">
            <w:pPr>
              <w:pStyle w:val="TAC"/>
              <w:keepNext w:val="0"/>
              <w:rPr>
                <w:lang w:eastAsia="ja-JP"/>
              </w:rPr>
            </w:pPr>
          </w:p>
        </w:tc>
      </w:tr>
      <w:tr w:rsidR="00CD2B7C" w:rsidRPr="00FE760F" w14:paraId="23008959" w14:textId="77777777" w:rsidTr="003A7890">
        <w:tc>
          <w:tcPr>
            <w:tcW w:w="457" w:type="pct"/>
            <w:tcBorders>
              <w:top w:val="single" w:sz="6" w:space="0" w:color="auto"/>
              <w:left w:val="single" w:sz="4" w:space="0" w:color="auto"/>
              <w:right w:val="single" w:sz="6" w:space="0" w:color="auto"/>
            </w:tcBorders>
            <w:vAlign w:val="center"/>
          </w:tcPr>
          <w:p w14:paraId="35B8C9CC" w14:textId="77777777" w:rsidR="00CD2B7C" w:rsidRPr="00FE760F" w:rsidRDefault="00CD2B7C" w:rsidP="00286976">
            <w:pPr>
              <w:pStyle w:val="TAC"/>
              <w:keepNext w:val="0"/>
              <w:rPr>
                <w:lang w:eastAsia="ja-JP"/>
              </w:rPr>
            </w:pPr>
            <w:r w:rsidRPr="00FE760F">
              <w:t>CA_n260D</w:t>
            </w:r>
          </w:p>
        </w:tc>
        <w:tc>
          <w:tcPr>
            <w:tcW w:w="613" w:type="pct"/>
            <w:tcBorders>
              <w:top w:val="single" w:sz="6" w:space="0" w:color="auto"/>
              <w:left w:val="single" w:sz="6" w:space="0" w:color="auto"/>
              <w:right w:val="single" w:sz="6" w:space="0" w:color="auto"/>
            </w:tcBorders>
            <w:vAlign w:val="center"/>
          </w:tcPr>
          <w:p w14:paraId="0D226470" w14:textId="77777777" w:rsidR="00CD2B7C" w:rsidRPr="00FE760F" w:rsidRDefault="00CD2B7C" w:rsidP="00286976">
            <w:pPr>
              <w:pStyle w:val="TAC"/>
              <w:keepNext w:val="0"/>
            </w:pPr>
            <w:r w:rsidRPr="00FE760F">
              <w:t>CA_n260D</w:t>
            </w:r>
          </w:p>
        </w:tc>
        <w:tc>
          <w:tcPr>
            <w:tcW w:w="377" w:type="pct"/>
            <w:tcBorders>
              <w:top w:val="single" w:sz="6" w:space="0" w:color="auto"/>
              <w:left w:val="single" w:sz="6" w:space="0" w:color="auto"/>
              <w:bottom w:val="single" w:sz="4" w:space="0" w:color="auto"/>
              <w:right w:val="single" w:sz="6" w:space="0" w:color="auto"/>
            </w:tcBorders>
            <w:vAlign w:val="center"/>
          </w:tcPr>
          <w:p w14:paraId="7B73E18B" w14:textId="77777777" w:rsidR="00CD2B7C" w:rsidRPr="00FE760F" w:rsidRDefault="00CD2B7C" w:rsidP="00286976">
            <w:pPr>
              <w:pStyle w:val="TAC"/>
              <w:keepNext w:val="0"/>
              <w:rPr>
                <w:lang w:eastAsia="ja-JP"/>
              </w:rPr>
            </w:pPr>
            <w:r w:rsidRPr="00FE760F">
              <w:t>50, 100, 200</w:t>
            </w:r>
          </w:p>
        </w:tc>
        <w:tc>
          <w:tcPr>
            <w:tcW w:w="377" w:type="pct"/>
            <w:tcBorders>
              <w:top w:val="single" w:sz="6" w:space="0" w:color="auto"/>
              <w:left w:val="single" w:sz="6" w:space="0" w:color="auto"/>
              <w:bottom w:val="single" w:sz="4" w:space="0" w:color="auto"/>
              <w:right w:val="single" w:sz="6" w:space="0" w:color="auto"/>
            </w:tcBorders>
            <w:vAlign w:val="center"/>
          </w:tcPr>
          <w:p w14:paraId="27A08EEE"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4" w:space="0" w:color="auto"/>
              <w:right w:val="single" w:sz="6" w:space="0" w:color="auto"/>
            </w:tcBorders>
            <w:vAlign w:val="center"/>
          </w:tcPr>
          <w:p w14:paraId="5597F6A2"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4" w:space="0" w:color="auto"/>
              <w:right w:val="single" w:sz="6" w:space="0" w:color="auto"/>
            </w:tcBorders>
            <w:vAlign w:val="center"/>
          </w:tcPr>
          <w:p w14:paraId="41DD8B34"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B32285F"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7E43C695"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9264EEC"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1DAE72E7"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right w:val="single" w:sz="6" w:space="0" w:color="auto"/>
            </w:tcBorders>
            <w:vAlign w:val="center"/>
          </w:tcPr>
          <w:p w14:paraId="487AC01D" w14:textId="77777777" w:rsidR="00CD2B7C" w:rsidRPr="00FE760F" w:rsidRDefault="00CD2B7C" w:rsidP="00286976">
            <w:pPr>
              <w:pStyle w:val="TAC"/>
              <w:keepNext w:val="0"/>
              <w:rPr>
                <w:lang w:eastAsia="ja-JP"/>
              </w:rPr>
            </w:pPr>
            <w:r w:rsidRPr="00FE760F">
              <w:t>400</w:t>
            </w:r>
          </w:p>
        </w:tc>
        <w:tc>
          <w:tcPr>
            <w:tcW w:w="197" w:type="pct"/>
            <w:tcBorders>
              <w:top w:val="single" w:sz="6" w:space="0" w:color="auto"/>
              <w:left w:val="single" w:sz="6" w:space="0" w:color="auto"/>
              <w:right w:val="single" w:sz="6" w:space="0" w:color="auto"/>
            </w:tcBorders>
            <w:vAlign w:val="center"/>
          </w:tcPr>
          <w:p w14:paraId="2828FB38" w14:textId="77777777" w:rsidR="00CD2B7C" w:rsidRPr="00FE760F" w:rsidRDefault="00CD2B7C" w:rsidP="00286976">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473A4F49" w14:textId="77777777" w:rsidR="00CD2B7C" w:rsidRPr="00FE760F" w:rsidRDefault="00CD2B7C" w:rsidP="00286976">
            <w:pPr>
              <w:pStyle w:val="TAC"/>
              <w:keepNext w:val="0"/>
              <w:rPr>
                <w:lang w:eastAsia="ja-JP"/>
              </w:rPr>
            </w:pPr>
            <w:r w:rsidRPr="00FE760F">
              <w:rPr>
                <w:lang w:eastAsia="ja-JP"/>
              </w:rPr>
              <w:t>2</w:t>
            </w:r>
          </w:p>
        </w:tc>
      </w:tr>
      <w:tr w:rsidR="00CD2B7C" w:rsidRPr="00FE760F" w14:paraId="134673D9" w14:textId="77777777" w:rsidTr="003A7890">
        <w:tc>
          <w:tcPr>
            <w:tcW w:w="457" w:type="pct"/>
            <w:tcBorders>
              <w:top w:val="single" w:sz="6" w:space="0" w:color="auto"/>
              <w:left w:val="single" w:sz="4" w:space="0" w:color="auto"/>
              <w:right w:val="single" w:sz="6" w:space="0" w:color="auto"/>
            </w:tcBorders>
            <w:vAlign w:val="center"/>
          </w:tcPr>
          <w:p w14:paraId="66A1EF66" w14:textId="77777777" w:rsidR="00CD2B7C" w:rsidRPr="00FE760F" w:rsidRDefault="00CD2B7C" w:rsidP="00286976">
            <w:pPr>
              <w:pStyle w:val="TAC"/>
              <w:keepNext w:val="0"/>
              <w:rPr>
                <w:lang w:eastAsia="ja-JP"/>
              </w:rPr>
            </w:pPr>
            <w:r w:rsidRPr="00FE760F">
              <w:t>CA_n260E</w:t>
            </w:r>
          </w:p>
        </w:tc>
        <w:tc>
          <w:tcPr>
            <w:tcW w:w="613" w:type="pct"/>
            <w:tcBorders>
              <w:top w:val="single" w:sz="6" w:space="0" w:color="auto"/>
              <w:left w:val="single" w:sz="6" w:space="0" w:color="auto"/>
              <w:right w:val="single" w:sz="6" w:space="0" w:color="auto"/>
            </w:tcBorders>
            <w:vAlign w:val="center"/>
          </w:tcPr>
          <w:p w14:paraId="6D6A149D" w14:textId="77777777" w:rsidR="00CD2B7C" w:rsidRPr="00FE760F" w:rsidRDefault="00CD2B7C" w:rsidP="00286976">
            <w:pPr>
              <w:pStyle w:val="TAC"/>
              <w:keepNext w:val="0"/>
            </w:pPr>
            <w:r w:rsidRPr="00FE760F">
              <w:t>CA_n260E</w:t>
            </w:r>
          </w:p>
        </w:tc>
        <w:tc>
          <w:tcPr>
            <w:tcW w:w="377" w:type="pct"/>
            <w:tcBorders>
              <w:top w:val="single" w:sz="6" w:space="0" w:color="auto"/>
              <w:left w:val="single" w:sz="6" w:space="0" w:color="auto"/>
              <w:bottom w:val="single" w:sz="4" w:space="0" w:color="auto"/>
              <w:right w:val="single" w:sz="6" w:space="0" w:color="auto"/>
            </w:tcBorders>
            <w:vAlign w:val="center"/>
          </w:tcPr>
          <w:p w14:paraId="19A5AED8" w14:textId="77777777" w:rsidR="00CD2B7C" w:rsidRPr="00FE760F" w:rsidRDefault="00CD2B7C" w:rsidP="00286976">
            <w:pPr>
              <w:pStyle w:val="TAC"/>
              <w:keepNext w:val="0"/>
              <w:rPr>
                <w:lang w:eastAsia="ja-JP"/>
              </w:rPr>
            </w:pPr>
            <w:r w:rsidRPr="00FE760F">
              <w:t>50, 100, 200</w:t>
            </w:r>
          </w:p>
        </w:tc>
        <w:tc>
          <w:tcPr>
            <w:tcW w:w="377" w:type="pct"/>
            <w:tcBorders>
              <w:top w:val="single" w:sz="6" w:space="0" w:color="auto"/>
              <w:left w:val="single" w:sz="6" w:space="0" w:color="auto"/>
              <w:bottom w:val="single" w:sz="4" w:space="0" w:color="auto"/>
              <w:right w:val="single" w:sz="6" w:space="0" w:color="auto"/>
            </w:tcBorders>
            <w:vAlign w:val="center"/>
          </w:tcPr>
          <w:p w14:paraId="043145DA"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4" w:space="0" w:color="auto"/>
              <w:right w:val="single" w:sz="6" w:space="0" w:color="auto"/>
            </w:tcBorders>
            <w:vAlign w:val="center"/>
          </w:tcPr>
          <w:p w14:paraId="71516434"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4" w:space="0" w:color="auto"/>
              <w:right w:val="single" w:sz="6" w:space="0" w:color="auto"/>
            </w:tcBorders>
            <w:vAlign w:val="center"/>
          </w:tcPr>
          <w:p w14:paraId="5A7E1EF1"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3375EDBA"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4E2DBACE"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4B64608E"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64D8FAC1"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right w:val="single" w:sz="6" w:space="0" w:color="auto"/>
            </w:tcBorders>
            <w:vAlign w:val="center"/>
          </w:tcPr>
          <w:p w14:paraId="7318AFC7" w14:textId="77777777" w:rsidR="00CD2B7C" w:rsidRPr="00FE760F" w:rsidRDefault="00CD2B7C" w:rsidP="00286976">
            <w:pPr>
              <w:pStyle w:val="TAC"/>
              <w:keepNext w:val="0"/>
              <w:rPr>
                <w:lang w:eastAsia="ja-JP"/>
              </w:rPr>
            </w:pPr>
            <w:r w:rsidRPr="00FE760F">
              <w:t>600</w:t>
            </w:r>
          </w:p>
        </w:tc>
        <w:tc>
          <w:tcPr>
            <w:tcW w:w="197" w:type="pct"/>
            <w:tcBorders>
              <w:top w:val="single" w:sz="6" w:space="0" w:color="auto"/>
              <w:left w:val="single" w:sz="6" w:space="0" w:color="auto"/>
              <w:right w:val="single" w:sz="6" w:space="0" w:color="auto"/>
            </w:tcBorders>
            <w:vAlign w:val="center"/>
          </w:tcPr>
          <w:p w14:paraId="151C5431"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7AD688AE" w14:textId="77777777" w:rsidR="00CD2B7C" w:rsidRPr="00FE760F" w:rsidRDefault="00CD2B7C" w:rsidP="00286976">
            <w:pPr>
              <w:pStyle w:val="TAC"/>
              <w:keepNext w:val="0"/>
              <w:rPr>
                <w:lang w:eastAsia="ja-JP"/>
              </w:rPr>
            </w:pPr>
          </w:p>
        </w:tc>
      </w:tr>
      <w:tr w:rsidR="00CD2B7C" w:rsidRPr="00FE760F" w14:paraId="4906682D"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10D71065" w14:textId="77777777" w:rsidR="00CD2B7C" w:rsidRPr="00FE760F" w:rsidRDefault="00CD2B7C" w:rsidP="00286976">
            <w:pPr>
              <w:pStyle w:val="TAC"/>
              <w:keepNext w:val="0"/>
              <w:rPr>
                <w:lang w:eastAsia="ja-JP"/>
              </w:rPr>
            </w:pPr>
            <w:r w:rsidRPr="00FE760F">
              <w:lastRenderedPageBreak/>
              <w:t>CA_n260F</w:t>
            </w:r>
          </w:p>
        </w:tc>
        <w:tc>
          <w:tcPr>
            <w:tcW w:w="613" w:type="pct"/>
            <w:tcBorders>
              <w:top w:val="single" w:sz="6" w:space="0" w:color="auto"/>
              <w:left w:val="single" w:sz="6" w:space="0" w:color="auto"/>
              <w:bottom w:val="single" w:sz="4" w:space="0" w:color="auto"/>
              <w:right w:val="single" w:sz="6" w:space="0" w:color="auto"/>
            </w:tcBorders>
            <w:vAlign w:val="center"/>
          </w:tcPr>
          <w:p w14:paraId="259CADE3" w14:textId="77777777" w:rsidR="00CD2B7C" w:rsidRPr="00FE760F" w:rsidRDefault="00CD2B7C" w:rsidP="00286976">
            <w:pPr>
              <w:pStyle w:val="TAC"/>
              <w:keepNext w:val="0"/>
            </w:pPr>
            <w:r w:rsidRPr="00FE760F">
              <w:t>CA_n260F</w:t>
            </w:r>
          </w:p>
        </w:tc>
        <w:tc>
          <w:tcPr>
            <w:tcW w:w="377" w:type="pct"/>
            <w:tcBorders>
              <w:top w:val="single" w:sz="6" w:space="0" w:color="auto"/>
              <w:left w:val="single" w:sz="6" w:space="0" w:color="auto"/>
              <w:bottom w:val="single" w:sz="4" w:space="0" w:color="auto"/>
              <w:right w:val="single" w:sz="6" w:space="0" w:color="auto"/>
            </w:tcBorders>
            <w:vAlign w:val="center"/>
          </w:tcPr>
          <w:p w14:paraId="06C7A3FA" w14:textId="77777777" w:rsidR="00CD2B7C" w:rsidRPr="00FE760F" w:rsidRDefault="00CD2B7C" w:rsidP="00286976">
            <w:pPr>
              <w:pStyle w:val="TAC"/>
              <w:keepNext w:val="0"/>
              <w:rPr>
                <w:lang w:eastAsia="ja-JP"/>
              </w:rPr>
            </w:pPr>
            <w:r w:rsidRPr="00FE760F">
              <w:t>50, 100, 200</w:t>
            </w:r>
          </w:p>
        </w:tc>
        <w:tc>
          <w:tcPr>
            <w:tcW w:w="377" w:type="pct"/>
            <w:tcBorders>
              <w:top w:val="single" w:sz="6" w:space="0" w:color="auto"/>
              <w:left w:val="single" w:sz="6" w:space="0" w:color="auto"/>
              <w:bottom w:val="single" w:sz="4" w:space="0" w:color="auto"/>
              <w:right w:val="single" w:sz="6" w:space="0" w:color="auto"/>
            </w:tcBorders>
            <w:vAlign w:val="center"/>
          </w:tcPr>
          <w:p w14:paraId="33EA5E60" w14:textId="77777777" w:rsidR="00CD2B7C" w:rsidRPr="00FE760F" w:rsidRDefault="00CD2B7C" w:rsidP="00286976">
            <w:pPr>
              <w:pStyle w:val="TAC"/>
              <w:keepNext w:val="0"/>
              <w:rPr>
                <w:lang w:eastAsia="ja-JP"/>
              </w:rPr>
            </w:pPr>
            <w:r w:rsidRPr="00FE760F">
              <w:t xml:space="preserve">200 </w:t>
            </w:r>
          </w:p>
        </w:tc>
        <w:tc>
          <w:tcPr>
            <w:tcW w:w="377" w:type="pct"/>
            <w:tcBorders>
              <w:top w:val="single" w:sz="6" w:space="0" w:color="auto"/>
              <w:left w:val="single" w:sz="6" w:space="0" w:color="auto"/>
              <w:bottom w:val="single" w:sz="4" w:space="0" w:color="auto"/>
              <w:right w:val="single" w:sz="6" w:space="0" w:color="auto"/>
            </w:tcBorders>
            <w:vAlign w:val="center"/>
          </w:tcPr>
          <w:p w14:paraId="41335753"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4" w:space="0" w:color="auto"/>
              <w:right w:val="single" w:sz="6" w:space="0" w:color="auto"/>
            </w:tcBorders>
            <w:vAlign w:val="center"/>
          </w:tcPr>
          <w:p w14:paraId="69A9EBCF" w14:textId="77777777" w:rsidR="00CD2B7C" w:rsidRPr="00FE760F" w:rsidRDefault="00CD2B7C" w:rsidP="00286976">
            <w:pPr>
              <w:pStyle w:val="TAC"/>
              <w:keepNext w:val="0"/>
              <w:rPr>
                <w:lang w:eastAsia="ja-JP"/>
              </w:rPr>
            </w:pPr>
            <w:r w:rsidRPr="00FE760F">
              <w:t>200</w:t>
            </w:r>
          </w:p>
        </w:tc>
        <w:tc>
          <w:tcPr>
            <w:tcW w:w="378" w:type="pct"/>
            <w:tcBorders>
              <w:top w:val="single" w:sz="6" w:space="0" w:color="auto"/>
              <w:left w:val="single" w:sz="6" w:space="0" w:color="auto"/>
              <w:bottom w:val="single" w:sz="4" w:space="0" w:color="auto"/>
              <w:right w:val="single" w:sz="6" w:space="0" w:color="auto"/>
            </w:tcBorders>
            <w:vAlign w:val="center"/>
          </w:tcPr>
          <w:p w14:paraId="36C84A2D"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3CD2825B"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72DFA703"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091702A6"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52CD44CA" w14:textId="77777777" w:rsidR="00CD2B7C" w:rsidRPr="00FE760F" w:rsidRDefault="00CD2B7C" w:rsidP="00286976">
            <w:pPr>
              <w:pStyle w:val="TAC"/>
              <w:keepNext w:val="0"/>
              <w:rPr>
                <w:lang w:eastAsia="ja-JP"/>
              </w:rPr>
            </w:pPr>
            <w:r w:rsidRPr="00FE760F">
              <w:t>800</w:t>
            </w:r>
          </w:p>
        </w:tc>
        <w:tc>
          <w:tcPr>
            <w:tcW w:w="197" w:type="pct"/>
            <w:tcBorders>
              <w:top w:val="single" w:sz="6" w:space="0" w:color="auto"/>
              <w:left w:val="single" w:sz="6" w:space="0" w:color="auto"/>
              <w:bottom w:val="single" w:sz="4" w:space="0" w:color="auto"/>
              <w:right w:val="single" w:sz="6" w:space="0" w:color="auto"/>
            </w:tcBorders>
            <w:vAlign w:val="center"/>
          </w:tcPr>
          <w:p w14:paraId="27D4D2D9"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2AA9A407" w14:textId="77777777" w:rsidR="00CD2B7C" w:rsidRPr="00FE760F" w:rsidRDefault="00CD2B7C" w:rsidP="00286976">
            <w:pPr>
              <w:pStyle w:val="TAC"/>
              <w:keepNext w:val="0"/>
              <w:rPr>
                <w:lang w:eastAsia="ja-JP"/>
              </w:rPr>
            </w:pPr>
          </w:p>
        </w:tc>
      </w:tr>
      <w:tr w:rsidR="00CD2B7C" w:rsidRPr="00FE760F" w14:paraId="653708D1" w14:textId="77777777" w:rsidTr="003A7890">
        <w:tc>
          <w:tcPr>
            <w:tcW w:w="457" w:type="pct"/>
            <w:tcBorders>
              <w:top w:val="single" w:sz="6" w:space="0" w:color="auto"/>
              <w:left w:val="single" w:sz="4" w:space="0" w:color="auto"/>
              <w:right w:val="single" w:sz="6" w:space="0" w:color="auto"/>
            </w:tcBorders>
            <w:vAlign w:val="center"/>
          </w:tcPr>
          <w:p w14:paraId="15D752B4" w14:textId="77777777" w:rsidR="00CD2B7C" w:rsidRPr="00FE760F" w:rsidRDefault="00CD2B7C" w:rsidP="00286976">
            <w:pPr>
              <w:pStyle w:val="TAC"/>
              <w:keepNext w:val="0"/>
              <w:rPr>
                <w:lang w:eastAsia="ja-JP"/>
              </w:rPr>
            </w:pPr>
            <w:r w:rsidRPr="00FE760F">
              <w:t>CA_n260G</w:t>
            </w:r>
          </w:p>
        </w:tc>
        <w:tc>
          <w:tcPr>
            <w:tcW w:w="613" w:type="pct"/>
            <w:tcBorders>
              <w:top w:val="single" w:sz="6" w:space="0" w:color="auto"/>
              <w:left w:val="single" w:sz="6" w:space="0" w:color="auto"/>
              <w:right w:val="single" w:sz="6" w:space="0" w:color="auto"/>
            </w:tcBorders>
            <w:vAlign w:val="center"/>
          </w:tcPr>
          <w:p w14:paraId="008C7A64" w14:textId="77777777" w:rsidR="00CD2B7C" w:rsidRPr="00FE760F" w:rsidRDefault="00CD2B7C" w:rsidP="00286976">
            <w:pPr>
              <w:pStyle w:val="TAC"/>
              <w:keepNext w:val="0"/>
            </w:pPr>
            <w:r w:rsidRPr="00FE760F">
              <w:t>CA_n260G</w:t>
            </w:r>
          </w:p>
        </w:tc>
        <w:tc>
          <w:tcPr>
            <w:tcW w:w="377" w:type="pct"/>
            <w:tcBorders>
              <w:top w:val="single" w:sz="6" w:space="0" w:color="auto"/>
              <w:left w:val="single" w:sz="6" w:space="0" w:color="auto"/>
              <w:bottom w:val="single" w:sz="4" w:space="0" w:color="auto"/>
              <w:right w:val="single" w:sz="6" w:space="0" w:color="auto"/>
            </w:tcBorders>
            <w:vAlign w:val="center"/>
          </w:tcPr>
          <w:p w14:paraId="28400E3E"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3C6F380B"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11C5C2F9"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4" w:space="0" w:color="auto"/>
              <w:right w:val="single" w:sz="6" w:space="0" w:color="auto"/>
            </w:tcBorders>
            <w:vAlign w:val="center"/>
          </w:tcPr>
          <w:p w14:paraId="6AD57277"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19953F49"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DA99755"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3E1F5A1E"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53D0FA41"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right w:val="single" w:sz="6" w:space="0" w:color="auto"/>
            </w:tcBorders>
            <w:vAlign w:val="center"/>
          </w:tcPr>
          <w:p w14:paraId="131D62C9" w14:textId="77777777" w:rsidR="00CD2B7C" w:rsidRPr="00FE760F" w:rsidRDefault="00CD2B7C" w:rsidP="00286976">
            <w:pPr>
              <w:pStyle w:val="TAC"/>
              <w:keepNext w:val="0"/>
              <w:rPr>
                <w:lang w:eastAsia="ja-JP"/>
              </w:rPr>
            </w:pPr>
            <w:r w:rsidRPr="00FE760F">
              <w:t>200</w:t>
            </w:r>
          </w:p>
        </w:tc>
        <w:tc>
          <w:tcPr>
            <w:tcW w:w="197" w:type="pct"/>
            <w:tcBorders>
              <w:top w:val="single" w:sz="6" w:space="0" w:color="auto"/>
              <w:left w:val="single" w:sz="6" w:space="0" w:color="auto"/>
              <w:right w:val="single" w:sz="6" w:space="0" w:color="auto"/>
            </w:tcBorders>
            <w:vAlign w:val="center"/>
          </w:tcPr>
          <w:p w14:paraId="69638452" w14:textId="77777777" w:rsidR="00CD2B7C" w:rsidRPr="00FE760F" w:rsidRDefault="00CD2B7C" w:rsidP="00286976">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29D82CAF" w14:textId="77777777" w:rsidR="00CD2B7C" w:rsidRPr="00FE760F" w:rsidRDefault="00CD2B7C" w:rsidP="00286976">
            <w:pPr>
              <w:pStyle w:val="TAC"/>
              <w:keepNext w:val="0"/>
              <w:rPr>
                <w:lang w:eastAsia="ja-JP"/>
              </w:rPr>
            </w:pPr>
            <w:r w:rsidRPr="00FE760F">
              <w:rPr>
                <w:lang w:eastAsia="ja-JP"/>
              </w:rPr>
              <w:t>3</w:t>
            </w:r>
          </w:p>
        </w:tc>
      </w:tr>
      <w:tr w:rsidR="00CD2B7C" w:rsidRPr="00FE760F" w14:paraId="144AE853" w14:textId="77777777" w:rsidTr="003A7890">
        <w:tc>
          <w:tcPr>
            <w:tcW w:w="457" w:type="pct"/>
            <w:tcBorders>
              <w:top w:val="single" w:sz="6" w:space="0" w:color="auto"/>
              <w:left w:val="single" w:sz="4" w:space="0" w:color="auto"/>
              <w:right w:val="single" w:sz="6" w:space="0" w:color="auto"/>
            </w:tcBorders>
            <w:vAlign w:val="center"/>
          </w:tcPr>
          <w:p w14:paraId="0B5A3290" w14:textId="77777777" w:rsidR="00CD2B7C" w:rsidRPr="00FE760F" w:rsidRDefault="00CD2B7C" w:rsidP="00286976">
            <w:pPr>
              <w:pStyle w:val="TAC"/>
              <w:keepNext w:val="0"/>
              <w:rPr>
                <w:lang w:eastAsia="ja-JP"/>
              </w:rPr>
            </w:pPr>
            <w:r w:rsidRPr="00FE760F">
              <w:t>CA_n260H</w:t>
            </w:r>
          </w:p>
        </w:tc>
        <w:tc>
          <w:tcPr>
            <w:tcW w:w="613" w:type="pct"/>
            <w:tcBorders>
              <w:top w:val="single" w:sz="6" w:space="0" w:color="auto"/>
              <w:left w:val="single" w:sz="6" w:space="0" w:color="auto"/>
              <w:right w:val="single" w:sz="6" w:space="0" w:color="auto"/>
            </w:tcBorders>
            <w:vAlign w:val="center"/>
          </w:tcPr>
          <w:p w14:paraId="1E5282B9" w14:textId="77777777" w:rsidR="00CD2B7C" w:rsidRPr="00FE760F" w:rsidRDefault="00CD2B7C" w:rsidP="00286976">
            <w:pPr>
              <w:pStyle w:val="TAC"/>
              <w:keepNext w:val="0"/>
            </w:pPr>
            <w:r w:rsidRPr="001F73C5">
              <w:t>CA_n260G CA_n260H</w:t>
            </w:r>
          </w:p>
        </w:tc>
        <w:tc>
          <w:tcPr>
            <w:tcW w:w="377" w:type="pct"/>
            <w:tcBorders>
              <w:top w:val="single" w:sz="6" w:space="0" w:color="auto"/>
              <w:left w:val="single" w:sz="6" w:space="0" w:color="auto"/>
              <w:bottom w:val="single" w:sz="4" w:space="0" w:color="auto"/>
              <w:right w:val="single" w:sz="6" w:space="0" w:color="auto"/>
            </w:tcBorders>
            <w:vAlign w:val="center"/>
          </w:tcPr>
          <w:p w14:paraId="5E6DC6D3"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347181C4"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018C1260"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75A99C00"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6D2B5DF"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5C97F36B"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4C622DAE"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6D7F55EF"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right w:val="single" w:sz="6" w:space="0" w:color="auto"/>
            </w:tcBorders>
            <w:vAlign w:val="center"/>
          </w:tcPr>
          <w:p w14:paraId="491096FA" w14:textId="77777777" w:rsidR="00CD2B7C" w:rsidRPr="00FE760F" w:rsidRDefault="00CD2B7C" w:rsidP="00286976">
            <w:pPr>
              <w:pStyle w:val="TAC"/>
              <w:keepNext w:val="0"/>
              <w:rPr>
                <w:lang w:eastAsia="ja-JP"/>
              </w:rPr>
            </w:pPr>
            <w:r w:rsidRPr="00FE760F">
              <w:t>300</w:t>
            </w:r>
          </w:p>
        </w:tc>
        <w:tc>
          <w:tcPr>
            <w:tcW w:w="197" w:type="pct"/>
            <w:tcBorders>
              <w:top w:val="single" w:sz="6" w:space="0" w:color="auto"/>
              <w:left w:val="single" w:sz="6" w:space="0" w:color="auto"/>
              <w:right w:val="single" w:sz="6" w:space="0" w:color="auto"/>
            </w:tcBorders>
            <w:vAlign w:val="center"/>
          </w:tcPr>
          <w:p w14:paraId="1C7CD70E"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7C52EC94" w14:textId="77777777" w:rsidR="00CD2B7C" w:rsidRPr="00FE760F" w:rsidRDefault="00CD2B7C" w:rsidP="00286976">
            <w:pPr>
              <w:pStyle w:val="TAC"/>
              <w:keepNext w:val="0"/>
              <w:rPr>
                <w:lang w:eastAsia="ja-JP"/>
              </w:rPr>
            </w:pPr>
          </w:p>
        </w:tc>
      </w:tr>
      <w:tr w:rsidR="00CD2B7C" w:rsidRPr="00FE760F" w14:paraId="73A1D3DB" w14:textId="77777777" w:rsidTr="003A7890">
        <w:tc>
          <w:tcPr>
            <w:tcW w:w="457" w:type="pct"/>
            <w:tcBorders>
              <w:top w:val="single" w:sz="6" w:space="0" w:color="auto"/>
              <w:left w:val="single" w:sz="4" w:space="0" w:color="auto"/>
              <w:right w:val="single" w:sz="6" w:space="0" w:color="auto"/>
            </w:tcBorders>
            <w:vAlign w:val="center"/>
          </w:tcPr>
          <w:p w14:paraId="18BF63B0" w14:textId="77777777" w:rsidR="00CD2B7C" w:rsidRPr="00FE760F" w:rsidRDefault="00CD2B7C" w:rsidP="00286976">
            <w:pPr>
              <w:pStyle w:val="TAC"/>
              <w:keepNext w:val="0"/>
              <w:rPr>
                <w:lang w:eastAsia="ja-JP"/>
              </w:rPr>
            </w:pPr>
            <w:r w:rsidRPr="00FE760F">
              <w:t>CA_n260I</w:t>
            </w:r>
          </w:p>
        </w:tc>
        <w:tc>
          <w:tcPr>
            <w:tcW w:w="613" w:type="pct"/>
            <w:tcBorders>
              <w:top w:val="single" w:sz="6" w:space="0" w:color="auto"/>
              <w:left w:val="single" w:sz="6" w:space="0" w:color="auto"/>
              <w:right w:val="single" w:sz="6" w:space="0" w:color="auto"/>
            </w:tcBorders>
            <w:vAlign w:val="center"/>
          </w:tcPr>
          <w:p w14:paraId="01601EDF" w14:textId="77777777" w:rsidR="00CD2B7C" w:rsidRDefault="00CD2B7C" w:rsidP="00286976">
            <w:pPr>
              <w:pStyle w:val="TAC"/>
            </w:pPr>
            <w:r w:rsidRPr="001F73C5">
              <w:t>CA_n260G</w:t>
            </w:r>
          </w:p>
          <w:p w14:paraId="5F8D12DF" w14:textId="77777777" w:rsidR="00CD2B7C" w:rsidRPr="001F73C5" w:rsidRDefault="00CD2B7C" w:rsidP="00286976">
            <w:pPr>
              <w:pStyle w:val="TAC"/>
            </w:pPr>
            <w:r w:rsidRPr="001F73C5">
              <w:t>CA_n260H</w:t>
            </w:r>
          </w:p>
          <w:p w14:paraId="4219E841" w14:textId="77777777" w:rsidR="00CD2B7C" w:rsidRPr="00FE760F" w:rsidRDefault="00CD2B7C" w:rsidP="00286976">
            <w:pPr>
              <w:pStyle w:val="TAC"/>
            </w:pPr>
            <w:r w:rsidRPr="001F73C5">
              <w:t>CA_n260I</w:t>
            </w:r>
          </w:p>
        </w:tc>
        <w:tc>
          <w:tcPr>
            <w:tcW w:w="377" w:type="pct"/>
            <w:tcBorders>
              <w:top w:val="single" w:sz="6" w:space="0" w:color="auto"/>
              <w:left w:val="single" w:sz="6" w:space="0" w:color="auto"/>
              <w:bottom w:val="single" w:sz="4" w:space="0" w:color="auto"/>
              <w:right w:val="single" w:sz="6" w:space="0" w:color="auto"/>
            </w:tcBorders>
            <w:vAlign w:val="center"/>
          </w:tcPr>
          <w:p w14:paraId="76EFD27D" w14:textId="77777777" w:rsidR="00CD2B7C" w:rsidRPr="00FE760F" w:rsidRDefault="00CD2B7C" w:rsidP="00286976">
            <w:pPr>
              <w:pStyle w:val="TAC"/>
              <w:keepNext w:val="0"/>
              <w:rPr>
                <w:lang w:eastAsia="ja-JP"/>
              </w:rPr>
            </w:pPr>
            <w:r w:rsidRPr="00FE760F">
              <w:t xml:space="preserve">50, 100 </w:t>
            </w:r>
          </w:p>
        </w:tc>
        <w:tc>
          <w:tcPr>
            <w:tcW w:w="377" w:type="pct"/>
            <w:tcBorders>
              <w:top w:val="single" w:sz="6" w:space="0" w:color="auto"/>
              <w:left w:val="single" w:sz="6" w:space="0" w:color="auto"/>
              <w:bottom w:val="single" w:sz="4" w:space="0" w:color="auto"/>
              <w:right w:val="single" w:sz="6" w:space="0" w:color="auto"/>
            </w:tcBorders>
            <w:vAlign w:val="center"/>
          </w:tcPr>
          <w:p w14:paraId="696AED2F"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461A13F1"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717BE5A8"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39264775"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C901CDD"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FAFF718"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6CA71F05"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right w:val="single" w:sz="6" w:space="0" w:color="auto"/>
            </w:tcBorders>
            <w:vAlign w:val="center"/>
          </w:tcPr>
          <w:p w14:paraId="625DF1B5" w14:textId="77777777" w:rsidR="00CD2B7C" w:rsidRPr="00FE760F" w:rsidRDefault="00CD2B7C" w:rsidP="00286976">
            <w:pPr>
              <w:pStyle w:val="TAC"/>
              <w:keepNext w:val="0"/>
              <w:rPr>
                <w:lang w:eastAsia="ja-JP"/>
              </w:rPr>
            </w:pPr>
            <w:r w:rsidRPr="00FE760F">
              <w:t>400</w:t>
            </w:r>
          </w:p>
        </w:tc>
        <w:tc>
          <w:tcPr>
            <w:tcW w:w="197" w:type="pct"/>
            <w:tcBorders>
              <w:top w:val="single" w:sz="6" w:space="0" w:color="auto"/>
              <w:left w:val="single" w:sz="6" w:space="0" w:color="auto"/>
              <w:right w:val="single" w:sz="6" w:space="0" w:color="auto"/>
            </w:tcBorders>
            <w:vAlign w:val="center"/>
          </w:tcPr>
          <w:p w14:paraId="490EA65D"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5211100E" w14:textId="77777777" w:rsidR="00CD2B7C" w:rsidRPr="00FE760F" w:rsidRDefault="00CD2B7C" w:rsidP="00286976">
            <w:pPr>
              <w:pStyle w:val="TAC"/>
              <w:keepNext w:val="0"/>
              <w:rPr>
                <w:lang w:eastAsia="ja-JP"/>
              </w:rPr>
            </w:pPr>
          </w:p>
        </w:tc>
      </w:tr>
      <w:tr w:rsidR="00CD2B7C" w:rsidRPr="00FE760F" w14:paraId="7B90ECE9"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2249728B" w14:textId="77777777" w:rsidR="00CD2B7C" w:rsidRPr="00FE760F" w:rsidRDefault="00CD2B7C" w:rsidP="00286976">
            <w:pPr>
              <w:pStyle w:val="TAC"/>
              <w:keepNext w:val="0"/>
              <w:rPr>
                <w:lang w:eastAsia="ja-JP"/>
              </w:rPr>
            </w:pPr>
            <w:r w:rsidRPr="00FE760F">
              <w:t>CA_n260J</w:t>
            </w:r>
          </w:p>
        </w:tc>
        <w:tc>
          <w:tcPr>
            <w:tcW w:w="613" w:type="pct"/>
            <w:tcBorders>
              <w:top w:val="single" w:sz="6" w:space="0" w:color="auto"/>
              <w:left w:val="single" w:sz="6" w:space="0" w:color="auto"/>
              <w:bottom w:val="single" w:sz="4" w:space="0" w:color="auto"/>
              <w:right w:val="single" w:sz="6" w:space="0" w:color="auto"/>
            </w:tcBorders>
            <w:vAlign w:val="center"/>
          </w:tcPr>
          <w:p w14:paraId="76BC0D3E" w14:textId="77777777" w:rsidR="00CD2B7C" w:rsidRDefault="00CD2B7C" w:rsidP="00286976">
            <w:pPr>
              <w:pStyle w:val="TAC"/>
            </w:pPr>
            <w:r w:rsidRPr="001F73C5">
              <w:t>CA_n260G</w:t>
            </w:r>
          </w:p>
          <w:p w14:paraId="2755000E" w14:textId="77777777" w:rsidR="00CD2B7C" w:rsidRPr="001F73C5" w:rsidRDefault="00CD2B7C" w:rsidP="00286976">
            <w:pPr>
              <w:pStyle w:val="TAC"/>
            </w:pPr>
            <w:r w:rsidRPr="001F73C5">
              <w:t>CA_n260H</w:t>
            </w:r>
          </w:p>
          <w:p w14:paraId="02EFEEBC" w14:textId="77777777" w:rsidR="00CD2B7C" w:rsidRPr="001F73C5" w:rsidRDefault="00CD2B7C" w:rsidP="00286976">
            <w:pPr>
              <w:pStyle w:val="TAC"/>
            </w:pPr>
            <w:r w:rsidRPr="001F73C5">
              <w:t>CA_n260I</w:t>
            </w:r>
          </w:p>
          <w:p w14:paraId="49A64703" w14:textId="77777777" w:rsidR="00CD2B7C" w:rsidRPr="00FE760F" w:rsidRDefault="00CD2B7C" w:rsidP="00286976">
            <w:pPr>
              <w:pStyle w:val="TAC"/>
            </w:pPr>
            <w:r w:rsidRPr="001F73C5">
              <w:t>CA_n260J</w:t>
            </w:r>
          </w:p>
        </w:tc>
        <w:tc>
          <w:tcPr>
            <w:tcW w:w="377" w:type="pct"/>
            <w:tcBorders>
              <w:top w:val="single" w:sz="6" w:space="0" w:color="auto"/>
              <w:left w:val="single" w:sz="6" w:space="0" w:color="auto"/>
              <w:bottom w:val="single" w:sz="4" w:space="0" w:color="auto"/>
              <w:right w:val="single" w:sz="6" w:space="0" w:color="auto"/>
            </w:tcBorders>
            <w:vAlign w:val="center"/>
          </w:tcPr>
          <w:p w14:paraId="0AFF1816"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774BADE0"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2D5A58D2"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7E0E403C"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03C336BC"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7317845D"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83DDB38"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280FE1DD"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0458B20E" w14:textId="77777777" w:rsidR="00CD2B7C" w:rsidRPr="00FE760F" w:rsidRDefault="00CD2B7C" w:rsidP="00286976">
            <w:pPr>
              <w:pStyle w:val="TAC"/>
              <w:keepNext w:val="0"/>
              <w:rPr>
                <w:lang w:eastAsia="ja-JP"/>
              </w:rPr>
            </w:pPr>
            <w:r w:rsidRPr="00FE760F">
              <w:t>500</w:t>
            </w:r>
          </w:p>
        </w:tc>
        <w:tc>
          <w:tcPr>
            <w:tcW w:w="197" w:type="pct"/>
            <w:tcBorders>
              <w:top w:val="single" w:sz="6" w:space="0" w:color="auto"/>
              <w:left w:val="single" w:sz="6" w:space="0" w:color="auto"/>
              <w:bottom w:val="single" w:sz="4" w:space="0" w:color="auto"/>
              <w:right w:val="single" w:sz="6" w:space="0" w:color="auto"/>
            </w:tcBorders>
            <w:vAlign w:val="center"/>
          </w:tcPr>
          <w:p w14:paraId="59B38399"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56CC6D7B" w14:textId="77777777" w:rsidR="00CD2B7C" w:rsidRPr="00FE760F" w:rsidRDefault="00CD2B7C" w:rsidP="00286976">
            <w:pPr>
              <w:pStyle w:val="TAC"/>
              <w:keepNext w:val="0"/>
              <w:rPr>
                <w:lang w:eastAsia="ja-JP"/>
              </w:rPr>
            </w:pPr>
          </w:p>
        </w:tc>
      </w:tr>
      <w:tr w:rsidR="00CD2B7C" w:rsidRPr="00FE760F" w14:paraId="6276C9D6"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01DD8FB3" w14:textId="77777777" w:rsidR="00CD2B7C" w:rsidRPr="00FE760F" w:rsidRDefault="00CD2B7C" w:rsidP="00286976">
            <w:pPr>
              <w:pStyle w:val="TAC"/>
              <w:keepNext w:val="0"/>
              <w:rPr>
                <w:lang w:eastAsia="ja-JP"/>
              </w:rPr>
            </w:pPr>
            <w:r w:rsidRPr="00FE760F">
              <w:t>CA_n260K</w:t>
            </w:r>
          </w:p>
        </w:tc>
        <w:tc>
          <w:tcPr>
            <w:tcW w:w="613" w:type="pct"/>
            <w:tcBorders>
              <w:top w:val="single" w:sz="6" w:space="0" w:color="auto"/>
              <w:left w:val="single" w:sz="6" w:space="0" w:color="auto"/>
              <w:bottom w:val="single" w:sz="4" w:space="0" w:color="auto"/>
              <w:right w:val="single" w:sz="6" w:space="0" w:color="auto"/>
            </w:tcBorders>
            <w:vAlign w:val="center"/>
          </w:tcPr>
          <w:p w14:paraId="2BDE6C9E" w14:textId="77777777" w:rsidR="00CD2B7C" w:rsidRDefault="00CD2B7C" w:rsidP="00286976">
            <w:pPr>
              <w:pStyle w:val="TAC"/>
              <w:rPr>
                <w:rFonts w:cs="Arial"/>
                <w:szCs w:val="18"/>
              </w:rPr>
            </w:pPr>
            <w:r w:rsidRPr="00191AB3">
              <w:rPr>
                <w:rFonts w:cs="Arial"/>
                <w:szCs w:val="18"/>
              </w:rPr>
              <w:t>CA</w:t>
            </w:r>
            <w:r w:rsidRPr="000A6A93">
              <w:rPr>
                <w:rFonts w:cs="Arial"/>
                <w:szCs w:val="18"/>
              </w:rPr>
              <w:t>_n260G</w:t>
            </w:r>
          </w:p>
          <w:p w14:paraId="0EF9B1C9" w14:textId="77777777" w:rsidR="00CD2B7C" w:rsidRPr="000A6A93" w:rsidRDefault="00CD2B7C" w:rsidP="00286976">
            <w:pPr>
              <w:pStyle w:val="TAC"/>
              <w:rPr>
                <w:rFonts w:cs="Arial"/>
                <w:szCs w:val="18"/>
              </w:rPr>
            </w:pPr>
            <w:r w:rsidRPr="000A6A93">
              <w:rPr>
                <w:rFonts w:cs="Arial"/>
                <w:szCs w:val="18"/>
              </w:rPr>
              <w:t>CA_n260H</w:t>
            </w:r>
          </w:p>
          <w:p w14:paraId="1C2621F8" w14:textId="77777777" w:rsidR="00CD2B7C" w:rsidRPr="000A6A93" w:rsidRDefault="00CD2B7C" w:rsidP="00286976">
            <w:pPr>
              <w:pStyle w:val="TAC"/>
              <w:rPr>
                <w:rFonts w:cs="Arial"/>
                <w:szCs w:val="18"/>
              </w:rPr>
            </w:pPr>
            <w:r w:rsidRPr="000A6A93">
              <w:rPr>
                <w:rFonts w:cs="Arial"/>
                <w:szCs w:val="18"/>
              </w:rPr>
              <w:t>CA_n260I</w:t>
            </w:r>
          </w:p>
          <w:p w14:paraId="7DF1F88A" w14:textId="77777777" w:rsidR="00CD2B7C" w:rsidRPr="00FE760F" w:rsidRDefault="00CD2B7C" w:rsidP="00286976">
            <w:pPr>
              <w:pStyle w:val="TAC"/>
            </w:pPr>
            <w:r w:rsidRPr="00590390">
              <w:rPr>
                <w:rFonts w:cs="Arial"/>
                <w:szCs w:val="18"/>
              </w:rPr>
              <w:t>CA_n260K</w:t>
            </w:r>
          </w:p>
        </w:tc>
        <w:tc>
          <w:tcPr>
            <w:tcW w:w="377" w:type="pct"/>
            <w:tcBorders>
              <w:top w:val="single" w:sz="6" w:space="0" w:color="auto"/>
              <w:left w:val="single" w:sz="6" w:space="0" w:color="auto"/>
              <w:bottom w:val="single" w:sz="4" w:space="0" w:color="auto"/>
              <w:right w:val="single" w:sz="6" w:space="0" w:color="auto"/>
            </w:tcBorders>
            <w:vAlign w:val="center"/>
          </w:tcPr>
          <w:p w14:paraId="46D8B0FB"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020A67ED"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6441A14C"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44D5D546"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5A63C827"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41026552"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13F5DCE0"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5A2727EF"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2B33DC42" w14:textId="77777777" w:rsidR="00CD2B7C" w:rsidRPr="00FE760F" w:rsidRDefault="00CD2B7C" w:rsidP="00286976">
            <w:pPr>
              <w:pStyle w:val="TAC"/>
              <w:keepNext w:val="0"/>
              <w:rPr>
                <w:lang w:eastAsia="ja-JP"/>
              </w:rPr>
            </w:pPr>
            <w:r w:rsidRPr="00FE760F">
              <w:t>600</w:t>
            </w:r>
          </w:p>
        </w:tc>
        <w:tc>
          <w:tcPr>
            <w:tcW w:w="197" w:type="pct"/>
            <w:tcBorders>
              <w:top w:val="single" w:sz="6" w:space="0" w:color="auto"/>
              <w:left w:val="single" w:sz="6" w:space="0" w:color="auto"/>
              <w:bottom w:val="single" w:sz="4" w:space="0" w:color="auto"/>
              <w:right w:val="single" w:sz="6" w:space="0" w:color="auto"/>
            </w:tcBorders>
            <w:vAlign w:val="center"/>
          </w:tcPr>
          <w:p w14:paraId="7F95A10C"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2A5037BB" w14:textId="77777777" w:rsidR="00CD2B7C" w:rsidRPr="00FE760F" w:rsidRDefault="00CD2B7C" w:rsidP="00286976">
            <w:pPr>
              <w:pStyle w:val="TAC"/>
              <w:keepNext w:val="0"/>
              <w:rPr>
                <w:lang w:eastAsia="ja-JP"/>
              </w:rPr>
            </w:pPr>
          </w:p>
        </w:tc>
      </w:tr>
      <w:tr w:rsidR="00CD2B7C" w:rsidRPr="00FE760F" w14:paraId="59814CAC"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022A0CD5" w14:textId="77777777" w:rsidR="00CD2B7C" w:rsidRPr="00FE760F" w:rsidRDefault="00CD2B7C" w:rsidP="00286976">
            <w:pPr>
              <w:pStyle w:val="TAC"/>
              <w:keepNext w:val="0"/>
              <w:rPr>
                <w:lang w:eastAsia="ja-JP"/>
              </w:rPr>
            </w:pPr>
            <w:r w:rsidRPr="00FE760F">
              <w:t>CA_n260L</w:t>
            </w:r>
          </w:p>
        </w:tc>
        <w:tc>
          <w:tcPr>
            <w:tcW w:w="613" w:type="pct"/>
            <w:tcBorders>
              <w:top w:val="single" w:sz="6" w:space="0" w:color="auto"/>
              <w:left w:val="single" w:sz="6" w:space="0" w:color="auto"/>
              <w:bottom w:val="single" w:sz="4" w:space="0" w:color="auto"/>
              <w:right w:val="single" w:sz="6" w:space="0" w:color="auto"/>
            </w:tcBorders>
            <w:vAlign w:val="center"/>
          </w:tcPr>
          <w:p w14:paraId="223B050C" w14:textId="77777777" w:rsidR="00CD2B7C" w:rsidRDefault="00CD2B7C" w:rsidP="00286976">
            <w:pPr>
              <w:pStyle w:val="TAC"/>
              <w:rPr>
                <w:rFonts w:cs="Arial"/>
                <w:szCs w:val="18"/>
              </w:rPr>
            </w:pPr>
            <w:r w:rsidRPr="000A6A93">
              <w:rPr>
                <w:rFonts w:cs="Arial"/>
                <w:szCs w:val="18"/>
              </w:rPr>
              <w:t>CA_n260G</w:t>
            </w:r>
          </w:p>
          <w:p w14:paraId="4D3D63A5" w14:textId="77777777" w:rsidR="00CD2B7C" w:rsidRPr="000A6A93" w:rsidRDefault="00CD2B7C" w:rsidP="00286976">
            <w:pPr>
              <w:pStyle w:val="TAC"/>
              <w:rPr>
                <w:rFonts w:cs="Arial"/>
                <w:szCs w:val="18"/>
              </w:rPr>
            </w:pPr>
            <w:r w:rsidRPr="000A6A93">
              <w:rPr>
                <w:rFonts w:cs="Arial"/>
                <w:szCs w:val="18"/>
              </w:rPr>
              <w:t xml:space="preserve">CA_n260H </w:t>
            </w:r>
          </w:p>
          <w:p w14:paraId="472489F5" w14:textId="77777777" w:rsidR="00CD2B7C" w:rsidRPr="00FE760F" w:rsidRDefault="00CD2B7C" w:rsidP="00286976">
            <w:pPr>
              <w:pStyle w:val="TAC"/>
            </w:pPr>
            <w:r w:rsidRPr="007D626D">
              <w:rPr>
                <w:rFonts w:cs="Arial"/>
                <w:szCs w:val="18"/>
              </w:rPr>
              <w:t>CA_n260I</w:t>
            </w:r>
            <w:r w:rsidRPr="000A6A93">
              <w:rPr>
                <w:rFonts w:cs="Arial"/>
                <w:szCs w:val="18"/>
              </w:rPr>
              <w:t xml:space="preserve"> CA_n260L</w:t>
            </w:r>
          </w:p>
        </w:tc>
        <w:tc>
          <w:tcPr>
            <w:tcW w:w="377" w:type="pct"/>
            <w:tcBorders>
              <w:top w:val="single" w:sz="6" w:space="0" w:color="auto"/>
              <w:left w:val="single" w:sz="6" w:space="0" w:color="auto"/>
              <w:bottom w:val="single" w:sz="4" w:space="0" w:color="auto"/>
              <w:right w:val="single" w:sz="6" w:space="0" w:color="auto"/>
            </w:tcBorders>
            <w:vAlign w:val="center"/>
          </w:tcPr>
          <w:p w14:paraId="5FCD4DC0"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622C9F1B"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64E0BF46"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1D16D2EC"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0FA67031"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7F2AD413"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2916D9A9" w14:textId="77777777" w:rsidR="00CD2B7C" w:rsidRPr="00FE760F" w:rsidRDefault="00CD2B7C" w:rsidP="00286976">
            <w:pPr>
              <w:pStyle w:val="TAC"/>
              <w:keepNext w:val="0"/>
              <w:rPr>
                <w:lang w:eastAsia="ja-JP"/>
              </w:rPr>
            </w:pPr>
            <w:r w:rsidRPr="00FE760F">
              <w:t>100</w:t>
            </w:r>
          </w:p>
        </w:tc>
        <w:tc>
          <w:tcPr>
            <w:tcW w:w="380" w:type="pct"/>
            <w:tcBorders>
              <w:top w:val="single" w:sz="6" w:space="0" w:color="auto"/>
              <w:left w:val="single" w:sz="6" w:space="0" w:color="auto"/>
              <w:bottom w:val="single" w:sz="4" w:space="0" w:color="auto"/>
              <w:right w:val="single" w:sz="6" w:space="0" w:color="auto"/>
            </w:tcBorders>
            <w:vAlign w:val="center"/>
          </w:tcPr>
          <w:p w14:paraId="6CA8EC80"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2785EEFA" w14:textId="77777777" w:rsidR="00CD2B7C" w:rsidRPr="00FE760F" w:rsidRDefault="00CD2B7C" w:rsidP="00286976">
            <w:pPr>
              <w:pStyle w:val="TAC"/>
              <w:keepNext w:val="0"/>
              <w:rPr>
                <w:lang w:eastAsia="ja-JP"/>
              </w:rPr>
            </w:pPr>
            <w:r w:rsidRPr="00FE760F">
              <w:t>700</w:t>
            </w:r>
          </w:p>
        </w:tc>
        <w:tc>
          <w:tcPr>
            <w:tcW w:w="197" w:type="pct"/>
            <w:tcBorders>
              <w:top w:val="single" w:sz="6" w:space="0" w:color="auto"/>
              <w:left w:val="single" w:sz="6" w:space="0" w:color="auto"/>
              <w:bottom w:val="single" w:sz="4" w:space="0" w:color="auto"/>
              <w:right w:val="single" w:sz="6" w:space="0" w:color="auto"/>
            </w:tcBorders>
            <w:vAlign w:val="center"/>
          </w:tcPr>
          <w:p w14:paraId="582DA5B1"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6A3A4BF8" w14:textId="77777777" w:rsidR="00CD2B7C" w:rsidRPr="00FE760F" w:rsidRDefault="00CD2B7C" w:rsidP="00286976">
            <w:pPr>
              <w:pStyle w:val="TAC"/>
              <w:keepNext w:val="0"/>
              <w:rPr>
                <w:lang w:eastAsia="ja-JP"/>
              </w:rPr>
            </w:pPr>
          </w:p>
        </w:tc>
      </w:tr>
      <w:tr w:rsidR="00CD2B7C" w:rsidRPr="00FE760F" w14:paraId="7BDD9B5E"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50674BAF" w14:textId="77777777" w:rsidR="00CD2B7C" w:rsidRPr="00FE760F" w:rsidRDefault="00CD2B7C" w:rsidP="00286976">
            <w:pPr>
              <w:pStyle w:val="TAC"/>
              <w:keepNext w:val="0"/>
              <w:rPr>
                <w:lang w:eastAsia="ja-JP"/>
              </w:rPr>
            </w:pPr>
            <w:r w:rsidRPr="00FE760F">
              <w:t>CA_n260M</w:t>
            </w:r>
          </w:p>
        </w:tc>
        <w:tc>
          <w:tcPr>
            <w:tcW w:w="613" w:type="pct"/>
            <w:tcBorders>
              <w:top w:val="single" w:sz="6" w:space="0" w:color="auto"/>
              <w:left w:val="single" w:sz="6" w:space="0" w:color="auto"/>
              <w:bottom w:val="single" w:sz="4" w:space="0" w:color="auto"/>
              <w:right w:val="single" w:sz="6" w:space="0" w:color="auto"/>
            </w:tcBorders>
            <w:vAlign w:val="center"/>
          </w:tcPr>
          <w:p w14:paraId="25CF5350" w14:textId="77777777" w:rsidR="00CD2B7C" w:rsidRPr="007D626D" w:rsidRDefault="00CD2B7C" w:rsidP="00286976">
            <w:pPr>
              <w:pStyle w:val="TAC"/>
              <w:rPr>
                <w:rFonts w:cs="Arial"/>
                <w:szCs w:val="18"/>
              </w:rPr>
            </w:pPr>
            <w:r w:rsidRPr="007D626D">
              <w:rPr>
                <w:rFonts w:cs="Arial"/>
                <w:szCs w:val="18"/>
              </w:rPr>
              <w:t>CA_n260G</w:t>
            </w:r>
          </w:p>
          <w:p w14:paraId="1DBBFCA1" w14:textId="77777777" w:rsidR="00CD2B7C" w:rsidRPr="007D626D" w:rsidRDefault="00CD2B7C" w:rsidP="00286976">
            <w:pPr>
              <w:pStyle w:val="TAC"/>
              <w:rPr>
                <w:rFonts w:cs="Arial"/>
                <w:szCs w:val="18"/>
              </w:rPr>
            </w:pPr>
            <w:r w:rsidRPr="007D626D">
              <w:rPr>
                <w:rFonts w:cs="Arial"/>
                <w:szCs w:val="18"/>
              </w:rPr>
              <w:t>CA_n260H</w:t>
            </w:r>
          </w:p>
          <w:p w14:paraId="4FD77ACA" w14:textId="77777777" w:rsidR="00CD2B7C" w:rsidRPr="00FE760F" w:rsidRDefault="00CD2B7C" w:rsidP="00286976">
            <w:pPr>
              <w:pStyle w:val="TAC"/>
            </w:pPr>
            <w:r w:rsidRPr="007D626D">
              <w:rPr>
                <w:rFonts w:cs="Arial"/>
                <w:szCs w:val="18"/>
              </w:rPr>
              <w:t>CA_n260I CA_n260M</w:t>
            </w:r>
          </w:p>
        </w:tc>
        <w:tc>
          <w:tcPr>
            <w:tcW w:w="377" w:type="pct"/>
            <w:tcBorders>
              <w:top w:val="single" w:sz="6" w:space="0" w:color="auto"/>
              <w:left w:val="single" w:sz="6" w:space="0" w:color="auto"/>
              <w:bottom w:val="single" w:sz="4" w:space="0" w:color="auto"/>
              <w:right w:val="single" w:sz="6" w:space="0" w:color="auto"/>
            </w:tcBorders>
            <w:vAlign w:val="center"/>
          </w:tcPr>
          <w:p w14:paraId="188E6A1B"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2A8955AB"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71A83C03"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5E133673"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221CC141"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442EAE88"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4DEA8207" w14:textId="77777777" w:rsidR="00CD2B7C" w:rsidRPr="00FE760F" w:rsidRDefault="00CD2B7C" w:rsidP="00286976">
            <w:pPr>
              <w:pStyle w:val="TAC"/>
              <w:keepNext w:val="0"/>
              <w:rPr>
                <w:lang w:eastAsia="ja-JP"/>
              </w:rPr>
            </w:pPr>
            <w:r w:rsidRPr="00FE760F">
              <w:t>100</w:t>
            </w:r>
          </w:p>
        </w:tc>
        <w:tc>
          <w:tcPr>
            <w:tcW w:w="380" w:type="pct"/>
            <w:tcBorders>
              <w:top w:val="single" w:sz="6" w:space="0" w:color="auto"/>
              <w:left w:val="single" w:sz="6" w:space="0" w:color="auto"/>
              <w:bottom w:val="single" w:sz="4" w:space="0" w:color="auto"/>
              <w:right w:val="single" w:sz="6" w:space="0" w:color="auto"/>
            </w:tcBorders>
            <w:vAlign w:val="center"/>
          </w:tcPr>
          <w:p w14:paraId="388B3297" w14:textId="77777777" w:rsidR="00CD2B7C" w:rsidRPr="00FE760F" w:rsidRDefault="00CD2B7C" w:rsidP="00286976">
            <w:pPr>
              <w:pStyle w:val="TAC"/>
              <w:keepNext w:val="0"/>
              <w:rPr>
                <w:lang w:eastAsia="ja-JP"/>
              </w:rPr>
            </w:pPr>
            <w:r w:rsidRPr="00FE760F">
              <w:t>100</w:t>
            </w:r>
          </w:p>
        </w:tc>
        <w:tc>
          <w:tcPr>
            <w:tcW w:w="402" w:type="pct"/>
            <w:tcBorders>
              <w:top w:val="single" w:sz="6" w:space="0" w:color="auto"/>
              <w:left w:val="single" w:sz="6" w:space="0" w:color="auto"/>
              <w:bottom w:val="single" w:sz="4" w:space="0" w:color="auto"/>
              <w:right w:val="single" w:sz="6" w:space="0" w:color="auto"/>
            </w:tcBorders>
            <w:vAlign w:val="center"/>
          </w:tcPr>
          <w:p w14:paraId="4F20A1D9" w14:textId="77777777" w:rsidR="00CD2B7C" w:rsidRPr="00FE760F" w:rsidRDefault="00CD2B7C" w:rsidP="00286976">
            <w:pPr>
              <w:pStyle w:val="TAC"/>
              <w:keepNext w:val="0"/>
              <w:rPr>
                <w:lang w:eastAsia="ja-JP"/>
              </w:rPr>
            </w:pPr>
            <w:r w:rsidRPr="00FE760F">
              <w:t>800</w:t>
            </w:r>
          </w:p>
        </w:tc>
        <w:tc>
          <w:tcPr>
            <w:tcW w:w="197" w:type="pct"/>
            <w:tcBorders>
              <w:top w:val="single" w:sz="6" w:space="0" w:color="auto"/>
              <w:left w:val="single" w:sz="6" w:space="0" w:color="auto"/>
              <w:bottom w:val="single" w:sz="4" w:space="0" w:color="auto"/>
              <w:right w:val="single" w:sz="6" w:space="0" w:color="auto"/>
            </w:tcBorders>
            <w:vAlign w:val="center"/>
          </w:tcPr>
          <w:p w14:paraId="31EDD740"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0C678ECA" w14:textId="77777777" w:rsidR="00CD2B7C" w:rsidRPr="00FE760F" w:rsidRDefault="00CD2B7C" w:rsidP="00286976">
            <w:pPr>
              <w:pStyle w:val="TAC"/>
              <w:keepNext w:val="0"/>
              <w:rPr>
                <w:lang w:eastAsia="ja-JP"/>
              </w:rPr>
            </w:pPr>
          </w:p>
        </w:tc>
      </w:tr>
      <w:tr w:rsidR="00CD2B7C" w:rsidRPr="00FE760F" w14:paraId="05654196"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7F9E69FE" w14:textId="77777777" w:rsidR="00CD2B7C" w:rsidRPr="00FE760F" w:rsidRDefault="00CD2B7C" w:rsidP="00286976">
            <w:pPr>
              <w:pStyle w:val="TAC"/>
              <w:keepNext w:val="0"/>
              <w:rPr>
                <w:lang w:eastAsia="ja-JP"/>
              </w:rPr>
            </w:pPr>
            <w:r w:rsidRPr="00FE760F">
              <w:t>CA_n260O</w:t>
            </w:r>
          </w:p>
        </w:tc>
        <w:tc>
          <w:tcPr>
            <w:tcW w:w="613" w:type="pct"/>
            <w:tcBorders>
              <w:top w:val="single" w:sz="6" w:space="0" w:color="auto"/>
              <w:left w:val="single" w:sz="6" w:space="0" w:color="auto"/>
              <w:bottom w:val="single" w:sz="4" w:space="0" w:color="auto"/>
              <w:right w:val="single" w:sz="6" w:space="0" w:color="auto"/>
            </w:tcBorders>
            <w:vAlign w:val="center"/>
          </w:tcPr>
          <w:p w14:paraId="7B55376C" w14:textId="77777777" w:rsidR="00CD2B7C" w:rsidRPr="00FE760F" w:rsidRDefault="00CD2B7C" w:rsidP="00286976">
            <w:pPr>
              <w:pStyle w:val="TAC"/>
              <w:keepNext w:val="0"/>
            </w:pPr>
            <w:r w:rsidRPr="00FE760F">
              <w:t>CA_n260O</w:t>
            </w:r>
          </w:p>
        </w:tc>
        <w:tc>
          <w:tcPr>
            <w:tcW w:w="377" w:type="pct"/>
            <w:tcBorders>
              <w:top w:val="single" w:sz="6" w:space="0" w:color="auto"/>
              <w:left w:val="single" w:sz="6" w:space="0" w:color="auto"/>
              <w:bottom w:val="single" w:sz="4" w:space="0" w:color="auto"/>
              <w:right w:val="single" w:sz="6" w:space="0" w:color="auto"/>
            </w:tcBorders>
            <w:vAlign w:val="center"/>
          </w:tcPr>
          <w:p w14:paraId="0F3C17B5"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0F663CC5"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60360604"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4" w:space="0" w:color="auto"/>
              <w:right w:val="single" w:sz="6" w:space="0" w:color="auto"/>
            </w:tcBorders>
            <w:vAlign w:val="center"/>
          </w:tcPr>
          <w:p w14:paraId="1391A6FD"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55C00217"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421CFF73"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D80C979"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00BE19FA"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17F73868" w14:textId="77777777" w:rsidR="00CD2B7C" w:rsidRPr="00FE760F" w:rsidRDefault="00CD2B7C" w:rsidP="00286976">
            <w:pPr>
              <w:pStyle w:val="TAC"/>
              <w:keepNext w:val="0"/>
              <w:rPr>
                <w:lang w:eastAsia="ja-JP"/>
              </w:rPr>
            </w:pPr>
            <w:r w:rsidRPr="00FE760F">
              <w:t>200</w:t>
            </w:r>
          </w:p>
        </w:tc>
        <w:tc>
          <w:tcPr>
            <w:tcW w:w="197" w:type="pct"/>
            <w:tcBorders>
              <w:top w:val="single" w:sz="6" w:space="0" w:color="auto"/>
              <w:left w:val="single" w:sz="6" w:space="0" w:color="auto"/>
              <w:bottom w:val="single" w:sz="4" w:space="0" w:color="auto"/>
              <w:right w:val="single" w:sz="6" w:space="0" w:color="auto"/>
            </w:tcBorders>
            <w:vAlign w:val="center"/>
          </w:tcPr>
          <w:p w14:paraId="023BA42F" w14:textId="77777777" w:rsidR="00CD2B7C" w:rsidRPr="00FE760F" w:rsidRDefault="00CD2B7C" w:rsidP="00286976">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4516591B" w14:textId="77777777" w:rsidR="00CD2B7C" w:rsidRPr="00FE760F" w:rsidRDefault="00CD2B7C" w:rsidP="00286976">
            <w:pPr>
              <w:pStyle w:val="TAC"/>
              <w:keepNext w:val="0"/>
              <w:rPr>
                <w:lang w:eastAsia="ja-JP"/>
              </w:rPr>
            </w:pPr>
            <w:r w:rsidRPr="00FE760F">
              <w:rPr>
                <w:lang w:eastAsia="ja-JP"/>
              </w:rPr>
              <w:t>4</w:t>
            </w:r>
          </w:p>
        </w:tc>
      </w:tr>
      <w:tr w:rsidR="00CD2B7C" w:rsidRPr="00FE760F" w14:paraId="188FE484"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1891BEFB" w14:textId="77777777" w:rsidR="00CD2B7C" w:rsidRPr="00FE760F" w:rsidRDefault="00CD2B7C" w:rsidP="00286976">
            <w:pPr>
              <w:pStyle w:val="TAC"/>
              <w:keepNext w:val="0"/>
              <w:rPr>
                <w:lang w:eastAsia="ja-JP"/>
              </w:rPr>
            </w:pPr>
            <w:r w:rsidRPr="00FE760F">
              <w:t>CA_n260P</w:t>
            </w:r>
          </w:p>
        </w:tc>
        <w:tc>
          <w:tcPr>
            <w:tcW w:w="613" w:type="pct"/>
            <w:tcBorders>
              <w:top w:val="single" w:sz="6" w:space="0" w:color="auto"/>
              <w:left w:val="single" w:sz="6" w:space="0" w:color="auto"/>
              <w:bottom w:val="single" w:sz="4" w:space="0" w:color="auto"/>
              <w:right w:val="single" w:sz="6" w:space="0" w:color="auto"/>
            </w:tcBorders>
            <w:vAlign w:val="center"/>
          </w:tcPr>
          <w:p w14:paraId="2A587276" w14:textId="77777777" w:rsidR="00CD2B7C" w:rsidRPr="00FE760F" w:rsidRDefault="00CD2B7C" w:rsidP="00286976">
            <w:pPr>
              <w:pStyle w:val="TAC"/>
              <w:keepNext w:val="0"/>
            </w:pPr>
            <w:r w:rsidRPr="00FE760F">
              <w:t>CA_n260P</w:t>
            </w:r>
          </w:p>
        </w:tc>
        <w:tc>
          <w:tcPr>
            <w:tcW w:w="377" w:type="pct"/>
            <w:tcBorders>
              <w:top w:val="single" w:sz="6" w:space="0" w:color="auto"/>
              <w:left w:val="single" w:sz="6" w:space="0" w:color="auto"/>
              <w:bottom w:val="single" w:sz="4" w:space="0" w:color="auto"/>
              <w:right w:val="single" w:sz="6" w:space="0" w:color="auto"/>
            </w:tcBorders>
            <w:vAlign w:val="center"/>
          </w:tcPr>
          <w:p w14:paraId="1E2BD317"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124DD201"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4E7E3020"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5A092B91"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2CD941C1"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25BC480E"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43250ABE"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7F19E3B3"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1F415193" w14:textId="77777777" w:rsidR="00CD2B7C" w:rsidRPr="00FE760F" w:rsidRDefault="00CD2B7C" w:rsidP="00286976">
            <w:pPr>
              <w:pStyle w:val="TAC"/>
              <w:keepNext w:val="0"/>
              <w:rPr>
                <w:lang w:eastAsia="ja-JP"/>
              </w:rPr>
            </w:pPr>
            <w:r w:rsidRPr="00FE760F">
              <w:t>300</w:t>
            </w:r>
          </w:p>
        </w:tc>
        <w:tc>
          <w:tcPr>
            <w:tcW w:w="197" w:type="pct"/>
            <w:tcBorders>
              <w:top w:val="single" w:sz="6" w:space="0" w:color="auto"/>
              <w:left w:val="single" w:sz="6" w:space="0" w:color="auto"/>
              <w:bottom w:val="single" w:sz="4" w:space="0" w:color="auto"/>
              <w:right w:val="single" w:sz="6" w:space="0" w:color="auto"/>
            </w:tcBorders>
            <w:vAlign w:val="center"/>
          </w:tcPr>
          <w:p w14:paraId="27E33E82"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53E1CD5A" w14:textId="77777777" w:rsidR="00CD2B7C" w:rsidRPr="00FE760F" w:rsidRDefault="00CD2B7C" w:rsidP="00286976">
            <w:pPr>
              <w:pStyle w:val="TAC"/>
              <w:keepNext w:val="0"/>
              <w:rPr>
                <w:lang w:eastAsia="ja-JP"/>
              </w:rPr>
            </w:pPr>
          </w:p>
        </w:tc>
      </w:tr>
      <w:tr w:rsidR="00CD2B7C" w:rsidRPr="00FE760F" w14:paraId="3112CFAE"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633E683A" w14:textId="77777777" w:rsidR="00CD2B7C" w:rsidRPr="00FE760F" w:rsidRDefault="00CD2B7C" w:rsidP="00286976">
            <w:pPr>
              <w:pStyle w:val="TAC"/>
              <w:keepNext w:val="0"/>
              <w:rPr>
                <w:lang w:eastAsia="ja-JP"/>
              </w:rPr>
            </w:pPr>
            <w:r w:rsidRPr="00FE760F">
              <w:t>CA_n260Q</w:t>
            </w:r>
          </w:p>
        </w:tc>
        <w:tc>
          <w:tcPr>
            <w:tcW w:w="613" w:type="pct"/>
            <w:tcBorders>
              <w:top w:val="single" w:sz="6" w:space="0" w:color="auto"/>
              <w:left w:val="single" w:sz="6" w:space="0" w:color="auto"/>
              <w:bottom w:val="single" w:sz="4" w:space="0" w:color="auto"/>
              <w:right w:val="single" w:sz="6" w:space="0" w:color="auto"/>
            </w:tcBorders>
            <w:vAlign w:val="center"/>
          </w:tcPr>
          <w:p w14:paraId="6C3175D3" w14:textId="77777777" w:rsidR="00CD2B7C" w:rsidRPr="00FE760F" w:rsidRDefault="00CD2B7C" w:rsidP="00286976">
            <w:pPr>
              <w:pStyle w:val="TAC"/>
              <w:keepNext w:val="0"/>
            </w:pPr>
            <w:r w:rsidRPr="00FE760F">
              <w:t>CA_n260Q</w:t>
            </w:r>
          </w:p>
        </w:tc>
        <w:tc>
          <w:tcPr>
            <w:tcW w:w="377" w:type="pct"/>
            <w:tcBorders>
              <w:top w:val="single" w:sz="6" w:space="0" w:color="auto"/>
              <w:left w:val="single" w:sz="6" w:space="0" w:color="auto"/>
              <w:bottom w:val="single" w:sz="4" w:space="0" w:color="auto"/>
              <w:right w:val="single" w:sz="6" w:space="0" w:color="auto"/>
            </w:tcBorders>
            <w:vAlign w:val="center"/>
          </w:tcPr>
          <w:p w14:paraId="40820A0D"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57C86BDD" w14:textId="77777777" w:rsidR="00CD2B7C" w:rsidRPr="00FE760F" w:rsidRDefault="00CD2B7C" w:rsidP="00286976">
            <w:pPr>
              <w:pStyle w:val="TAC"/>
              <w:keepNext w:val="0"/>
              <w:rPr>
                <w:lang w:eastAsia="ja-JP"/>
              </w:rPr>
            </w:pPr>
            <w:r w:rsidRPr="00FE760F">
              <w:t xml:space="preserve">50, 100, </w:t>
            </w:r>
          </w:p>
        </w:tc>
        <w:tc>
          <w:tcPr>
            <w:tcW w:w="377" w:type="pct"/>
            <w:tcBorders>
              <w:top w:val="single" w:sz="6" w:space="0" w:color="auto"/>
              <w:left w:val="single" w:sz="6" w:space="0" w:color="auto"/>
              <w:bottom w:val="single" w:sz="4" w:space="0" w:color="auto"/>
              <w:right w:val="single" w:sz="6" w:space="0" w:color="auto"/>
            </w:tcBorders>
            <w:vAlign w:val="center"/>
          </w:tcPr>
          <w:p w14:paraId="3EDEE0A4"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075CC7E0" w14:textId="77777777" w:rsidR="00CD2B7C" w:rsidRPr="00FE760F" w:rsidRDefault="00CD2B7C" w:rsidP="00286976">
            <w:pPr>
              <w:pStyle w:val="TAC"/>
              <w:keepNext w:val="0"/>
              <w:rPr>
                <w:lang w:eastAsia="ja-JP"/>
              </w:rPr>
            </w:pPr>
            <w:r w:rsidRPr="00FE760F">
              <w:t>50, 100</w:t>
            </w:r>
          </w:p>
        </w:tc>
        <w:tc>
          <w:tcPr>
            <w:tcW w:w="378" w:type="pct"/>
            <w:tcBorders>
              <w:top w:val="single" w:sz="6" w:space="0" w:color="auto"/>
              <w:left w:val="single" w:sz="6" w:space="0" w:color="auto"/>
              <w:bottom w:val="single" w:sz="4" w:space="0" w:color="auto"/>
              <w:right w:val="single" w:sz="6" w:space="0" w:color="auto"/>
            </w:tcBorders>
            <w:vAlign w:val="center"/>
          </w:tcPr>
          <w:p w14:paraId="0D6C9D1E"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1AD438FB"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5A9AA7AF"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7A1FCEBF"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314B5DFD" w14:textId="77777777" w:rsidR="00CD2B7C" w:rsidRPr="00FE760F" w:rsidRDefault="00CD2B7C" w:rsidP="00286976">
            <w:pPr>
              <w:pStyle w:val="TAC"/>
              <w:keepNext w:val="0"/>
              <w:rPr>
                <w:lang w:eastAsia="ja-JP"/>
              </w:rPr>
            </w:pPr>
            <w:r w:rsidRPr="00FE760F">
              <w:t>400</w:t>
            </w:r>
          </w:p>
        </w:tc>
        <w:tc>
          <w:tcPr>
            <w:tcW w:w="197" w:type="pct"/>
            <w:tcBorders>
              <w:top w:val="single" w:sz="6" w:space="0" w:color="auto"/>
              <w:left w:val="single" w:sz="6" w:space="0" w:color="auto"/>
              <w:bottom w:val="single" w:sz="4" w:space="0" w:color="auto"/>
              <w:right w:val="single" w:sz="6" w:space="0" w:color="auto"/>
            </w:tcBorders>
            <w:vAlign w:val="center"/>
          </w:tcPr>
          <w:p w14:paraId="33617C44"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3DE90FE0" w14:textId="77777777" w:rsidR="00CD2B7C" w:rsidRPr="00FE760F" w:rsidRDefault="00CD2B7C" w:rsidP="00286976">
            <w:pPr>
              <w:pStyle w:val="TAC"/>
              <w:keepNext w:val="0"/>
              <w:rPr>
                <w:lang w:eastAsia="ja-JP"/>
              </w:rPr>
            </w:pPr>
          </w:p>
        </w:tc>
      </w:tr>
      <w:tr w:rsidR="00CD2B7C" w:rsidRPr="00FE760F" w14:paraId="1E695D9F"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39B60EBE" w14:textId="77777777" w:rsidR="00CD2B7C" w:rsidRPr="00FE760F" w:rsidRDefault="00CD2B7C" w:rsidP="00286976">
            <w:pPr>
              <w:pStyle w:val="TAC"/>
              <w:keepNext w:val="0"/>
              <w:rPr>
                <w:lang w:eastAsia="ja-JP"/>
              </w:rPr>
            </w:pPr>
            <w:r w:rsidRPr="00FE760F">
              <w:t>CA_n261B</w:t>
            </w:r>
          </w:p>
        </w:tc>
        <w:tc>
          <w:tcPr>
            <w:tcW w:w="613" w:type="pct"/>
            <w:tcBorders>
              <w:top w:val="single" w:sz="6" w:space="0" w:color="auto"/>
              <w:left w:val="single" w:sz="6" w:space="0" w:color="auto"/>
              <w:bottom w:val="single" w:sz="4" w:space="0" w:color="auto"/>
              <w:right w:val="single" w:sz="6" w:space="0" w:color="auto"/>
            </w:tcBorders>
            <w:vAlign w:val="center"/>
          </w:tcPr>
          <w:p w14:paraId="18606246" w14:textId="77777777" w:rsidR="00CD2B7C" w:rsidRPr="00FE760F" w:rsidRDefault="00CD2B7C" w:rsidP="00286976">
            <w:pPr>
              <w:pStyle w:val="TAC"/>
              <w:keepNext w:val="0"/>
            </w:pPr>
            <w:r w:rsidRPr="00FE760F">
              <w:t>CA_n261B</w:t>
            </w:r>
          </w:p>
        </w:tc>
        <w:tc>
          <w:tcPr>
            <w:tcW w:w="377" w:type="pct"/>
            <w:tcBorders>
              <w:top w:val="single" w:sz="6" w:space="0" w:color="auto"/>
              <w:left w:val="single" w:sz="6" w:space="0" w:color="auto"/>
              <w:bottom w:val="single" w:sz="4" w:space="0" w:color="auto"/>
              <w:right w:val="single" w:sz="6" w:space="0" w:color="auto"/>
            </w:tcBorders>
            <w:vAlign w:val="center"/>
          </w:tcPr>
          <w:p w14:paraId="44A6C356" w14:textId="77777777" w:rsidR="00CD2B7C" w:rsidRPr="00FE760F" w:rsidRDefault="00CD2B7C" w:rsidP="00286976">
            <w:pPr>
              <w:pStyle w:val="TAC"/>
              <w:keepNext w:val="0"/>
              <w:rPr>
                <w:lang w:eastAsia="ja-JP"/>
              </w:rPr>
            </w:pPr>
            <w:r w:rsidRPr="00FE760F">
              <w:t>50, 100, 200, 400</w:t>
            </w:r>
          </w:p>
        </w:tc>
        <w:tc>
          <w:tcPr>
            <w:tcW w:w="377" w:type="pct"/>
            <w:tcBorders>
              <w:top w:val="single" w:sz="6" w:space="0" w:color="auto"/>
              <w:left w:val="single" w:sz="6" w:space="0" w:color="auto"/>
              <w:bottom w:val="single" w:sz="4" w:space="0" w:color="auto"/>
              <w:right w:val="single" w:sz="6" w:space="0" w:color="auto"/>
            </w:tcBorders>
            <w:vAlign w:val="center"/>
          </w:tcPr>
          <w:p w14:paraId="4CA0A504" w14:textId="77777777" w:rsidR="00CD2B7C" w:rsidRPr="00FE760F" w:rsidRDefault="00CD2B7C" w:rsidP="00286976">
            <w:pPr>
              <w:pStyle w:val="TAC"/>
              <w:keepNext w:val="0"/>
              <w:rPr>
                <w:lang w:eastAsia="ja-JP"/>
              </w:rPr>
            </w:pPr>
            <w:r w:rsidRPr="00FE760F">
              <w:t>400</w:t>
            </w:r>
          </w:p>
        </w:tc>
        <w:tc>
          <w:tcPr>
            <w:tcW w:w="377" w:type="pct"/>
            <w:tcBorders>
              <w:top w:val="single" w:sz="6" w:space="0" w:color="auto"/>
              <w:left w:val="single" w:sz="6" w:space="0" w:color="auto"/>
              <w:bottom w:val="single" w:sz="4" w:space="0" w:color="auto"/>
              <w:right w:val="single" w:sz="6" w:space="0" w:color="auto"/>
            </w:tcBorders>
            <w:vAlign w:val="center"/>
          </w:tcPr>
          <w:p w14:paraId="49E75E13"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4" w:space="0" w:color="auto"/>
              <w:right w:val="single" w:sz="6" w:space="0" w:color="auto"/>
            </w:tcBorders>
            <w:vAlign w:val="center"/>
          </w:tcPr>
          <w:p w14:paraId="4C10CDA7"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3BAE55D6"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2A1FC83D"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2051894E"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730D3133"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5C2576C0" w14:textId="77777777" w:rsidR="00CD2B7C" w:rsidRPr="00FE760F" w:rsidRDefault="00CD2B7C" w:rsidP="00286976">
            <w:pPr>
              <w:pStyle w:val="TAC"/>
              <w:keepNext w:val="0"/>
              <w:rPr>
                <w:lang w:eastAsia="ja-JP"/>
              </w:rPr>
            </w:pPr>
            <w:r w:rsidRPr="00FE760F">
              <w:t>800</w:t>
            </w:r>
          </w:p>
        </w:tc>
        <w:tc>
          <w:tcPr>
            <w:tcW w:w="197" w:type="pct"/>
            <w:tcBorders>
              <w:top w:val="single" w:sz="6" w:space="0" w:color="auto"/>
              <w:left w:val="single" w:sz="6" w:space="0" w:color="auto"/>
              <w:bottom w:val="single" w:sz="4" w:space="0" w:color="auto"/>
              <w:right w:val="single" w:sz="6" w:space="0" w:color="auto"/>
            </w:tcBorders>
            <w:vAlign w:val="center"/>
          </w:tcPr>
          <w:p w14:paraId="24497C18" w14:textId="77777777" w:rsidR="00CD2B7C" w:rsidRPr="00FE760F" w:rsidRDefault="00CD2B7C" w:rsidP="00286976">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322A5E1D" w14:textId="77777777" w:rsidR="00CD2B7C" w:rsidRPr="00FE760F" w:rsidRDefault="00CD2B7C" w:rsidP="00286976">
            <w:pPr>
              <w:pStyle w:val="TAC"/>
              <w:keepNext w:val="0"/>
              <w:rPr>
                <w:lang w:eastAsia="ja-JP"/>
              </w:rPr>
            </w:pPr>
            <w:r w:rsidRPr="00FE760F">
              <w:rPr>
                <w:lang w:eastAsia="ja-JP"/>
              </w:rPr>
              <w:t>1</w:t>
            </w:r>
          </w:p>
        </w:tc>
      </w:tr>
      <w:tr w:rsidR="00CD2B7C" w:rsidRPr="00FE760F" w14:paraId="28FB9B48"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4B39637E" w14:textId="77777777" w:rsidR="00CD2B7C" w:rsidRPr="00FE760F" w:rsidRDefault="00CD2B7C" w:rsidP="00286976">
            <w:pPr>
              <w:pStyle w:val="TAC"/>
              <w:keepNext w:val="0"/>
              <w:rPr>
                <w:lang w:eastAsia="ja-JP"/>
              </w:rPr>
            </w:pPr>
            <w:r w:rsidRPr="00FE760F">
              <w:t>CA_n261C</w:t>
            </w:r>
          </w:p>
        </w:tc>
        <w:tc>
          <w:tcPr>
            <w:tcW w:w="613" w:type="pct"/>
            <w:tcBorders>
              <w:top w:val="single" w:sz="6" w:space="0" w:color="auto"/>
              <w:left w:val="single" w:sz="6" w:space="0" w:color="auto"/>
              <w:bottom w:val="single" w:sz="4" w:space="0" w:color="auto"/>
              <w:right w:val="single" w:sz="6" w:space="0" w:color="auto"/>
            </w:tcBorders>
            <w:vAlign w:val="center"/>
          </w:tcPr>
          <w:p w14:paraId="73AAC498" w14:textId="77777777" w:rsidR="00CD2B7C" w:rsidRPr="00FE760F" w:rsidRDefault="00CD2B7C" w:rsidP="00286976">
            <w:pPr>
              <w:pStyle w:val="TAC"/>
              <w:keepNext w:val="0"/>
            </w:pPr>
            <w:r w:rsidRPr="00FE760F">
              <w:t>CA_n261B</w:t>
            </w:r>
          </w:p>
        </w:tc>
        <w:tc>
          <w:tcPr>
            <w:tcW w:w="377" w:type="pct"/>
            <w:tcBorders>
              <w:top w:val="single" w:sz="6" w:space="0" w:color="auto"/>
              <w:left w:val="single" w:sz="6" w:space="0" w:color="auto"/>
              <w:bottom w:val="single" w:sz="4" w:space="0" w:color="auto"/>
              <w:right w:val="single" w:sz="6" w:space="0" w:color="auto"/>
            </w:tcBorders>
            <w:vAlign w:val="center"/>
          </w:tcPr>
          <w:p w14:paraId="7944E3AA" w14:textId="77777777" w:rsidR="00CD2B7C" w:rsidRPr="00FE760F" w:rsidRDefault="00CD2B7C" w:rsidP="00286976">
            <w:pPr>
              <w:pStyle w:val="TAC"/>
              <w:keepNext w:val="0"/>
              <w:rPr>
                <w:lang w:eastAsia="ja-JP"/>
              </w:rPr>
            </w:pPr>
            <w:r w:rsidRPr="00FE760F">
              <w:t>50</w:t>
            </w:r>
          </w:p>
        </w:tc>
        <w:tc>
          <w:tcPr>
            <w:tcW w:w="377" w:type="pct"/>
            <w:tcBorders>
              <w:top w:val="single" w:sz="6" w:space="0" w:color="auto"/>
              <w:left w:val="single" w:sz="6" w:space="0" w:color="auto"/>
              <w:bottom w:val="single" w:sz="4" w:space="0" w:color="auto"/>
              <w:right w:val="single" w:sz="6" w:space="0" w:color="auto"/>
            </w:tcBorders>
            <w:vAlign w:val="center"/>
          </w:tcPr>
          <w:p w14:paraId="62DEF90D" w14:textId="77777777" w:rsidR="00CD2B7C" w:rsidRPr="00FE760F" w:rsidRDefault="00CD2B7C" w:rsidP="00286976">
            <w:pPr>
              <w:pStyle w:val="TAC"/>
              <w:keepNext w:val="0"/>
              <w:rPr>
                <w:lang w:eastAsia="ja-JP"/>
              </w:rPr>
            </w:pPr>
            <w:r w:rsidRPr="00FE760F">
              <w:t>400</w:t>
            </w:r>
          </w:p>
        </w:tc>
        <w:tc>
          <w:tcPr>
            <w:tcW w:w="377" w:type="pct"/>
            <w:tcBorders>
              <w:top w:val="single" w:sz="6" w:space="0" w:color="auto"/>
              <w:left w:val="single" w:sz="6" w:space="0" w:color="auto"/>
              <w:bottom w:val="single" w:sz="4" w:space="0" w:color="auto"/>
              <w:right w:val="single" w:sz="6" w:space="0" w:color="auto"/>
            </w:tcBorders>
            <w:vAlign w:val="center"/>
          </w:tcPr>
          <w:p w14:paraId="1F055126" w14:textId="77777777" w:rsidR="00CD2B7C" w:rsidRPr="00FE760F" w:rsidRDefault="00CD2B7C" w:rsidP="00286976">
            <w:pPr>
              <w:pStyle w:val="TAC"/>
              <w:keepNext w:val="0"/>
              <w:rPr>
                <w:lang w:eastAsia="ja-JP"/>
              </w:rPr>
            </w:pPr>
            <w:r w:rsidRPr="00FE760F">
              <w:t>400</w:t>
            </w:r>
          </w:p>
        </w:tc>
        <w:tc>
          <w:tcPr>
            <w:tcW w:w="377" w:type="pct"/>
            <w:tcBorders>
              <w:top w:val="single" w:sz="6" w:space="0" w:color="auto"/>
              <w:left w:val="single" w:sz="6" w:space="0" w:color="auto"/>
              <w:bottom w:val="single" w:sz="4" w:space="0" w:color="auto"/>
              <w:right w:val="single" w:sz="6" w:space="0" w:color="auto"/>
            </w:tcBorders>
            <w:vAlign w:val="center"/>
          </w:tcPr>
          <w:p w14:paraId="2A06E816"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6026031"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4312D98"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DAEC202"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6455C3DB"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49478F96" w14:textId="77777777" w:rsidR="00CD2B7C" w:rsidRPr="00FE760F" w:rsidRDefault="00CD2B7C" w:rsidP="00286976">
            <w:pPr>
              <w:pStyle w:val="TAC"/>
              <w:keepNext w:val="0"/>
              <w:rPr>
                <w:lang w:eastAsia="ja-JP"/>
              </w:rPr>
            </w:pPr>
            <w:r w:rsidRPr="00FE760F">
              <w:t>850</w:t>
            </w:r>
            <w:r w:rsidRPr="00FE760F">
              <w:rPr>
                <w:vertAlign w:val="superscript"/>
              </w:rPr>
              <w:t>1</w:t>
            </w:r>
          </w:p>
        </w:tc>
        <w:tc>
          <w:tcPr>
            <w:tcW w:w="197" w:type="pct"/>
            <w:tcBorders>
              <w:top w:val="single" w:sz="6" w:space="0" w:color="auto"/>
              <w:left w:val="single" w:sz="6" w:space="0" w:color="auto"/>
              <w:bottom w:val="single" w:sz="4" w:space="0" w:color="auto"/>
              <w:right w:val="single" w:sz="6" w:space="0" w:color="auto"/>
            </w:tcBorders>
            <w:vAlign w:val="center"/>
          </w:tcPr>
          <w:p w14:paraId="595C3DF7"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42C209B7" w14:textId="77777777" w:rsidR="00CD2B7C" w:rsidRPr="00FE760F" w:rsidRDefault="00CD2B7C" w:rsidP="00286976">
            <w:pPr>
              <w:pStyle w:val="TAC"/>
              <w:keepNext w:val="0"/>
              <w:rPr>
                <w:lang w:eastAsia="ja-JP"/>
              </w:rPr>
            </w:pPr>
          </w:p>
        </w:tc>
      </w:tr>
      <w:tr w:rsidR="00CD2B7C" w:rsidRPr="00FE760F" w14:paraId="2DE1CFCD" w14:textId="77777777" w:rsidTr="003A7890">
        <w:tc>
          <w:tcPr>
            <w:tcW w:w="457" w:type="pct"/>
            <w:tcBorders>
              <w:top w:val="single" w:sz="6" w:space="0" w:color="auto"/>
              <w:left w:val="single" w:sz="4" w:space="0" w:color="auto"/>
              <w:right w:val="single" w:sz="6" w:space="0" w:color="auto"/>
            </w:tcBorders>
            <w:vAlign w:val="center"/>
          </w:tcPr>
          <w:p w14:paraId="5780DEEA" w14:textId="77777777" w:rsidR="00CD2B7C" w:rsidRPr="00FE760F" w:rsidRDefault="00CD2B7C" w:rsidP="00286976">
            <w:pPr>
              <w:pStyle w:val="TAC"/>
              <w:keepNext w:val="0"/>
              <w:rPr>
                <w:lang w:eastAsia="ja-JP"/>
              </w:rPr>
            </w:pPr>
            <w:r w:rsidRPr="00FE760F">
              <w:t>CA_n261D</w:t>
            </w:r>
          </w:p>
        </w:tc>
        <w:tc>
          <w:tcPr>
            <w:tcW w:w="613" w:type="pct"/>
            <w:tcBorders>
              <w:top w:val="single" w:sz="6" w:space="0" w:color="auto"/>
              <w:left w:val="single" w:sz="6" w:space="0" w:color="auto"/>
              <w:right w:val="single" w:sz="6" w:space="0" w:color="auto"/>
            </w:tcBorders>
            <w:vAlign w:val="center"/>
          </w:tcPr>
          <w:p w14:paraId="05F494F9" w14:textId="77777777" w:rsidR="00CD2B7C" w:rsidRPr="00FE760F" w:rsidRDefault="00CD2B7C" w:rsidP="00286976">
            <w:pPr>
              <w:pStyle w:val="TAC"/>
              <w:keepNext w:val="0"/>
            </w:pPr>
            <w:r w:rsidRPr="00FE760F">
              <w:t>CA_n261D</w:t>
            </w:r>
          </w:p>
        </w:tc>
        <w:tc>
          <w:tcPr>
            <w:tcW w:w="377" w:type="pct"/>
            <w:tcBorders>
              <w:top w:val="single" w:sz="6" w:space="0" w:color="auto"/>
              <w:left w:val="single" w:sz="6" w:space="0" w:color="auto"/>
              <w:bottom w:val="single" w:sz="4" w:space="0" w:color="auto"/>
              <w:right w:val="single" w:sz="6" w:space="0" w:color="auto"/>
            </w:tcBorders>
            <w:vAlign w:val="center"/>
          </w:tcPr>
          <w:p w14:paraId="1303BF65" w14:textId="77777777" w:rsidR="00CD2B7C" w:rsidRPr="00FE760F" w:rsidRDefault="00CD2B7C" w:rsidP="00286976">
            <w:pPr>
              <w:pStyle w:val="TAC"/>
              <w:keepNext w:val="0"/>
              <w:rPr>
                <w:lang w:eastAsia="ja-JP"/>
              </w:rPr>
            </w:pPr>
            <w:r w:rsidRPr="00FE760F">
              <w:t>50, 100, 200</w:t>
            </w:r>
          </w:p>
        </w:tc>
        <w:tc>
          <w:tcPr>
            <w:tcW w:w="377" w:type="pct"/>
            <w:tcBorders>
              <w:top w:val="single" w:sz="6" w:space="0" w:color="auto"/>
              <w:left w:val="single" w:sz="6" w:space="0" w:color="auto"/>
              <w:bottom w:val="single" w:sz="4" w:space="0" w:color="auto"/>
              <w:right w:val="single" w:sz="6" w:space="0" w:color="auto"/>
            </w:tcBorders>
            <w:vAlign w:val="center"/>
          </w:tcPr>
          <w:p w14:paraId="11D23C3E"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4" w:space="0" w:color="auto"/>
              <w:right w:val="single" w:sz="6" w:space="0" w:color="auto"/>
            </w:tcBorders>
            <w:vAlign w:val="center"/>
          </w:tcPr>
          <w:p w14:paraId="495DD2FE"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4" w:space="0" w:color="auto"/>
              <w:right w:val="single" w:sz="6" w:space="0" w:color="auto"/>
            </w:tcBorders>
            <w:vAlign w:val="center"/>
          </w:tcPr>
          <w:p w14:paraId="2F742427"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159BC9C2"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1497C5EF"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1D912CFB"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657753C7"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right w:val="single" w:sz="6" w:space="0" w:color="auto"/>
            </w:tcBorders>
            <w:vAlign w:val="center"/>
          </w:tcPr>
          <w:p w14:paraId="2DD5D4C8" w14:textId="77777777" w:rsidR="00CD2B7C" w:rsidRPr="00FE760F" w:rsidRDefault="00CD2B7C" w:rsidP="00286976">
            <w:pPr>
              <w:pStyle w:val="TAC"/>
              <w:keepNext w:val="0"/>
              <w:rPr>
                <w:lang w:eastAsia="ja-JP"/>
              </w:rPr>
            </w:pPr>
            <w:r w:rsidRPr="00FE760F">
              <w:t>400</w:t>
            </w:r>
          </w:p>
        </w:tc>
        <w:tc>
          <w:tcPr>
            <w:tcW w:w="197" w:type="pct"/>
            <w:tcBorders>
              <w:top w:val="single" w:sz="6" w:space="0" w:color="auto"/>
              <w:left w:val="single" w:sz="6" w:space="0" w:color="auto"/>
              <w:right w:val="single" w:sz="6" w:space="0" w:color="auto"/>
            </w:tcBorders>
            <w:vAlign w:val="center"/>
          </w:tcPr>
          <w:p w14:paraId="7F50CE2D" w14:textId="77777777" w:rsidR="00CD2B7C" w:rsidRPr="00FE760F" w:rsidRDefault="00CD2B7C" w:rsidP="00286976">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5A02862A" w14:textId="77777777" w:rsidR="00CD2B7C" w:rsidRPr="00FE760F" w:rsidRDefault="00CD2B7C" w:rsidP="00286976">
            <w:pPr>
              <w:pStyle w:val="TAC"/>
              <w:keepNext w:val="0"/>
              <w:rPr>
                <w:lang w:eastAsia="ja-JP"/>
              </w:rPr>
            </w:pPr>
            <w:r w:rsidRPr="00FE760F">
              <w:rPr>
                <w:lang w:eastAsia="ja-JP"/>
              </w:rPr>
              <w:t>2</w:t>
            </w:r>
          </w:p>
        </w:tc>
      </w:tr>
      <w:tr w:rsidR="00CD2B7C" w:rsidRPr="00FE760F" w14:paraId="7F2CD4AE" w14:textId="77777777" w:rsidTr="003A7890">
        <w:tc>
          <w:tcPr>
            <w:tcW w:w="457" w:type="pct"/>
            <w:tcBorders>
              <w:top w:val="single" w:sz="6" w:space="0" w:color="auto"/>
              <w:left w:val="single" w:sz="4" w:space="0" w:color="auto"/>
              <w:right w:val="single" w:sz="6" w:space="0" w:color="auto"/>
            </w:tcBorders>
            <w:vAlign w:val="center"/>
          </w:tcPr>
          <w:p w14:paraId="4AEDBD72" w14:textId="77777777" w:rsidR="00CD2B7C" w:rsidRPr="00FE760F" w:rsidRDefault="00CD2B7C" w:rsidP="00286976">
            <w:pPr>
              <w:pStyle w:val="TAC"/>
              <w:keepNext w:val="0"/>
              <w:rPr>
                <w:lang w:eastAsia="ja-JP"/>
              </w:rPr>
            </w:pPr>
            <w:r w:rsidRPr="00FE760F">
              <w:t>CA_n261E</w:t>
            </w:r>
          </w:p>
        </w:tc>
        <w:tc>
          <w:tcPr>
            <w:tcW w:w="613" w:type="pct"/>
            <w:tcBorders>
              <w:top w:val="single" w:sz="6" w:space="0" w:color="auto"/>
              <w:left w:val="single" w:sz="6" w:space="0" w:color="auto"/>
              <w:right w:val="single" w:sz="6" w:space="0" w:color="auto"/>
            </w:tcBorders>
            <w:vAlign w:val="center"/>
          </w:tcPr>
          <w:p w14:paraId="1D898D51" w14:textId="77777777" w:rsidR="00CD2B7C" w:rsidRPr="00FE760F" w:rsidRDefault="00CD2B7C" w:rsidP="00286976">
            <w:pPr>
              <w:pStyle w:val="TAC"/>
              <w:keepNext w:val="0"/>
            </w:pPr>
            <w:r w:rsidRPr="00FE760F">
              <w:t>CA_n261E</w:t>
            </w:r>
          </w:p>
        </w:tc>
        <w:tc>
          <w:tcPr>
            <w:tcW w:w="377" w:type="pct"/>
            <w:tcBorders>
              <w:top w:val="single" w:sz="6" w:space="0" w:color="auto"/>
              <w:left w:val="single" w:sz="6" w:space="0" w:color="auto"/>
              <w:bottom w:val="single" w:sz="4" w:space="0" w:color="auto"/>
              <w:right w:val="single" w:sz="6" w:space="0" w:color="auto"/>
            </w:tcBorders>
            <w:vAlign w:val="center"/>
          </w:tcPr>
          <w:p w14:paraId="40FF1A2B" w14:textId="77777777" w:rsidR="00CD2B7C" w:rsidRPr="00FE760F" w:rsidRDefault="00CD2B7C" w:rsidP="00286976">
            <w:pPr>
              <w:pStyle w:val="TAC"/>
              <w:keepNext w:val="0"/>
              <w:rPr>
                <w:lang w:eastAsia="ja-JP"/>
              </w:rPr>
            </w:pPr>
            <w:r w:rsidRPr="00FE760F">
              <w:t>50, 100, 200</w:t>
            </w:r>
          </w:p>
        </w:tc>
        <w:tc>
          <w:tcPr>
            <w:tcW w:w="377" w:type="pct"/>
            <w:tcBorders>
              <w:top w:val="single" w:sz="6" w:space="0" w:color="auto"/>
              <w:left w:val="single" w:sz="6" w:space="0" w:color="auto"/>
              <w:bottom w:val="single" w:sz="4" w:space="0" w:color="auto"/>
              <w:right w:val="single" w:sz="6" w:space="0" w:color="auto"/>
            </w:tcBorders>
            <w:vAlign w:val="center"/>
          </w:tcPr>
          <w:p w14:paraId="159BB0E0"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4" w:space="0" w:color="auto"/>
              <w:right w:val="single" w:sz="6" w:space="0" w:color="auto"/>
            </w:tcBorders>
            <w:vAlign w:val="center"/>
          </w:tcPr>
          <w:p w14:paraId="10DD3F45"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4" w:space="0" w:color="auto"/>
              <w:right w:val="single" w:sz="6" w:space="0" w:color="auto"/>
            </w:tcBorders>
            <w:vAlign w:val="center"/>
          </w:tcPr>
          <w:p w14:paraId="12D0EEE5"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74697CD6"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DE7200C"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76C51B09"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02AB2EB2"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right w:val="single" w:sz="6" w:space="0" w:color="auto"/>
            </w:tcBorders>
            <w:vAlign w:val="center"/>
          </w:tcPr>
          <w:p w14:paraId="7C2B110B" w14:textId="77777777" w:rsidR="00CD2B7C" w:rsidRPr="00FE760F" w:rsidRDefault="00CD2B7C" w:rsidP="00286976">
            <w:pPr>
              <w:pStyle w:val="TAC"/>
              <w:keepNext w:val="0"/>
              <w:rPr>
                <w:lang w:eastAsia="ja-JP"/>
              </w:rPr>
            </w:pPr>
            <w:r w:rsidRPr="00FE760F">
              <w:t>600</w:t>
            </w:r>
          </w:p>
        </w:tc>
        <w:tc>
          <w:tcPr>
            <w:tcW w:w="197" w:type="pct"/>
            <w:tcBorders>
              <w:top w:val="single" w:sz="6" w:space="0" w:color="auto"/>
              <w:left w:val="single" w:sz="6" w:space="0" w:color="auto"/>
              <w:right w:val="single" w:sz="6" w:space="0" w:color="auto"/>
            </w:tcBorders>
            <w:vAlign w:val="center"/>
          </w:tcPr>
          <w:p w14:paraId="1B39BD8D"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112979A8" w14:textId="77777777" w:rsidR="00CD2B7C" w:rsidRPr="00FE760F" w:rsidRDefault="00CD2B7C" w:rsidP="00286976">
            <w:pPr>
              <w:pStyle w:val="TAC"/>
              <w:keepNext w:val="0"/>
              <w:rPr>
                <w:lang w:eastAsia="ja-JP"/>
              </w:rPr>
            </w:pPr>
          </w:p>
        </w:tc>
      </w:tr>
      <w:tr w:rsidR="00CD2B7C" w:rsidRPr="00FE760F" w14:paraId="53924B26"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75E80F51" w14:textId="77777777" w:rsidR="00CD2B7C" w:rsidRPr="00FE760F" w:rsidRDefault="00CD2B7C" w:rsidP="00286976">
            <w:pPr>
              <w:pStyle w:val="TAC"/>
              <w:keepNext w:val="0"/>
              <w:rPr>
                <w:lang w:eastAsia="ja-JP"/>
              </w:rPr>
            </w:pPr>
            <w:r w:rsidRPr="00FE760F">
              <w:t>CA_n261F</w:t>
            </w:r>
          </w:p>
        </w:tc>
        <w:tc>
          <w:tcPr>
            <w:tcW w:w="613" w:type="pct"/>
            <w:tcBorders>
              <w:top w:val="single" w:sz="6" w:space="0" w:color="auto"/>
              <w:left w:val="single" w:sz="6" w:space="0" w:color="auto"/>
              <w:bottom w:val="single" w:sz="4" w:space="0" w:color="auto"/>
              <w:right w:val="single" w:sz="6" w:space="0" w:color="auto"/>
            </w:tcBorders>
            <w:vAlign w:val="center"/>
          </w:tcPr>
          <w:p w14:paraId="62A09D38" w14:textId="77777777" w:rsidR="00CD2B7C" w:rsidRPr="00FE760F" w:rsidRDefault="00CD2B7C" w:rsidP="00286976">
            <w:pPr>
              <w:pStyle w:val="TAC"/>
              <w:keepNext w:val="0"/>
            </w:pPr>
            <w:r w:rsidRPr="00FE760F">
              <w:t>CA_n261F</w:t>
            </w:r>
          </w:p>
        </w:tc>
        <w:tc>
          <w:tcPr>
            <w:tcW w:w="377" w:type="pct"/>
            <w:tcBorders>
              <w:top w:val="single" w:sz="6" w:space="0" w:color="auto"/>
              <w:left w:val="single" w:sz="6" w:space="0" w:color="auto"/>
              <w:bottom w:val="single" w:sz="4" w:space="0" w:color="auto"/>
              <w:right w:val="single" w:sz="6" w:space="0" w:color="auto"/>
            </w:tcBorders>
            <w:vAlign w:val="center"/>
          </w:tcPr>
          <w:p w14:paraId="46BC64DB" w14:textId="77777777" w:rsidR="00CD2B7C" w:rsidRPr="00FE760F" w:rsidRDefault="00CD2B7C" w:rsidP="00286976">
            <w:pPr>
              <w:pStyle w:val="TAC"/>
              <w:keepNext w:val="0"/>
              <w:rPr>
                <w:lang w:eastAsia="ja-JP"/>
              </w:rPr>
            </w:pPr>
            <w:r w:rsidRPr="00FE760F">
              <w:t>50, 100, 200</w:t>
            </w:r>
          </w:p>
        </w:tc>
        <w:tc>
          <w:tcPr>
            <w:tcW w:w="377" w:type="pct"/>
            <w:tcBorders>
              <w:top w:val="single" w:sz="6" w:space="0" w:color="auto"/>
              <w:left w:val="single" w:sz="6" w:space="0" w:color="auto"/>
              <w:bottom w:val="single" w:sz="4" w:space="0" w:color="auto"/>
              <w:right w:val="single" w:sz="6" w:space="0" w:color="auto"/>
            </w:tcBorders>
            <w:vAlign w:val="center"/>
          </w:tcPr>
          <w:p w14:paraId="4475F488" w14:textId="77777777" w:rsidR="00CD2B7C" w:rsidRPr="00FE760F" w:rsidRDefault="00CD2B7C" w:rsidP="00286976">
            <w:pPr>
              <w:pStyle w:val="TAC"/>
              <w:keepNext w:val="0"/>
              <w:rPr>
                <w:lang w:eastAsia="ja-JP"/>
              </w:rPr>
            </w:pPr>
            <w:r w:rsidRPr="00FE760F">
              <w:t xml:space="preserve">200 </w:t>
            </w:r>
          </w:p>
        </w:tc>
        <w:tc>
          <w:tcPr>
            <w:tcW w:w="377" w:type="pct"/>
            <w:tcBorders>
              <w:top w:val="single" w:sz="6" w:space="0" w:color="auto"/>
              <w:left w:val="single" w:sz="6" w:space="0" w:color="auto"/>
              <w:bottom w:val="single" w:sz="4" w:space="0" w:color="auto"/>
              <w:right w:val="single" w:sz="6" w:space="0" w:color="auto"/>
            </w:tcBorders>
            <w:vAlign w:val="center"/>
          </w:tcPr>
          <w:p w14:paraId="7C32F07A" w14:textId="77777777" w:rsidR="00CD2B7C" w:rsidRPr="00FE760F" w:rsidRDefault="00CD2B7C" w:rsidP="00286976">
            <w:pPr>
              <w:pStyle w:val="TAC"/>
              <w:keepNext w:val="0"/>
              <w:rPr>
                <w:lang w:eastAsia="ja-JP"/>
              </w:rPr>
            </w:pPr>
            <w:r w:rsidRPr="00FE760F">
              <w:t>200</w:t>
            </w:r>
          </w:p>
        </w:tc>
        <w:tc>
          <w:tcPr>
            <w:tcW w:w="377" w:type="pct"/>
            <w:tcBorders>
              <w:top w:val="single" w:sz="6" w:space="0" w:color="auto"/>
              <w:left w:val="single" w:sz="6" w:space="0" w:color="auto"/>
              <w:bottom w:val="single" w:sz="4" w:space="0" w:color="auto"/>
              <w:right w:val="single" w:sz="6" w:space="0" w:color="auto"/>
            </w:tcBorders>
            <w:vAlign w:val="center"/>
          </w:tcPr>
          <w:p w14:paraId="494067D0" w14:textId="77777777" w:rsidR="00CD2B7C" w:rsidRPr="00FE760F" w:rsidRDefault="00CD2B7C" w:rsidP="00286976">
            <w:pPr>
              <w:pStyle w:val="TAC"/>
              <w:keepNext w:val="0"/>
              <w:rPr>
                <w:lang w:eastAsia="ja-JP"/>
              </w:rPr>
            </w:pPr>
            <w:r w:rsidRPr="00FE760F">
              <w:t>200</w:t>
            </w:r>
          </w:p>
        </w:tc>
        <w:tc>
          <w:tcPr>
            <w:tcW w:w="378" w:type="pct"/>
            <w:tcBorders>
              <w:top w:val="single" w:sz="6" w:space="0" w:color="auto"/>
              <w:left w:val="single" w:sz="6" w:space="0" w:color="auto"/>
              <w:bottom w:val="single" w:sz="4" w:space="0" w:color="auto"/>
              <w:right w:val="single" w:sz="6" w:space="0" w:color="auto"/>
            </w:tcBorders>
            <w:vAlign w:val="center"/>
          </w:tcPr>
          <w:p w14:paraId="46DB7B31"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D11DE77"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1906900"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7C1902E2"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669088CB" w14:textId="77777777" w:rsidR="00CD2B7C" w:rsidRPr="00FE760F" w:rsidRDefault="00CD2B7C" w:rsidP="00286976">
            <w:pPr>
              <w:pStyle w:val="TAC"/>
              <w:keepNext w:val="0"/>
              <w:rPr>
                <w:lang w:eastAsia="ja-JP"/>
              </w:rPr>
            </w:pPr>
            <w:r w:rsidRPr="00FE760F">
              <w:t>800</w:t>
            </w:r>
          </w:p>
        </w:tc>
        <w:tc>
          <w:tcPr>
            <w:tcW w:w="197" w:type="pct"/>
            <w:tcBorders>
              <w:top w:val="single" w:sz="6" w:space="0" w:color="auto"/>
              <w:left w:val="single" w:sz="6" w:space="0" w:color="auto"/>
              <w:bottom w:val="single" w:sz="4" w:space="0" w:color="auto"/>
              <w:right w:val="single" w:sz="6" w:space="0" w:color="auto"/>
            </w:tcBorders>
            <w:vAlign w:val="center"/>
          </w:tcPr>
          <w:p w14:paraId="51DCB4C7"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1B1018C0" w14:textId="77777777" w:rsidR="00CD2B7C" w:rsidRPr="00FE760F" w:rsidRDefault="00CD2B7C" w:rsidP="00286976">
            <w:pPr>
              <w:pStyle w:val="TAC"/>
              <w:keepNext w:val="0"/>
              <w:rPr>
                <w:lang w:eastAsia="ja-JP"/>
              </w:rPr>
            </w:pPr>
          </w:p>
        </w:tc>
      </w:tr>
      <w:tr w:rsidR="00CD2B7C" w:rsidRPr="00FE760F" w14:paraId="1362C30C" w14:textId="77777777" w:rsidTr="003A7890">
        <w:tc>
          <w:tcPr>
            <w:tcW w:w="457" w:type="pct"/>
            <w:tcBorders>
              <w:top w:val="single" w:sz="6" w:space="0" w:color="auto"/>
              <w:left w:val="single" w:sz="4" w:space="0" w:color="auto"/>
              <w:right w:val="single" w:sz="6" w:space="0" w:color="auto"/>
            </w:tcBorders>
            <w:vAlign w:val="center"/>
          </w:tcPr>
          <w:p w14:paraId="2E59E2FF" w14:textId="77777777" w:rsidR="00CD2B7C" w:rsidRPr="00FE760F" w:rsidRDefault="00CD2B7C" w:rsidP="00286976">
            <w:pPr>
              <w:pStyle w:val="TAC"/>
              <w:keepNext w:val="0"/>
              <w:rPr>
                <w:lang w:eastAsia="ja-JP"/>
              </w:rPr>
            </w:pPr>
            <w:r w:rsidRPr="00FE760F">
              <w:t>CA_n261G</w:t>
            </w:r>
          </w:p>
        </w:tc>
        <w:tc>
          <w:tcPr>
            <w:tcW w:w="613" w:type="pct"/>
            <w:tcBorders>
              <w:top w:val="single" w:sz="6" w:space="0" w:color="auto"/>
              <w:left w:val="single" w:sz="6" w:space="0" w:color="auto"/>
              <w:right w:val="single" w:sz="6" w:space="0" w:color="auto"/>
            </w:tcBorders>
            <w:vAlign w:val="center"/>
          </w:tcPr>
          <w:p w14:paraId="49662395" w14:textId="77777777" w:rsidR="00CD2B7C" w:rsidRPr="00FE760F" w:rsidRDefault="00CD2B7C" w:rsidP="00286976">
            <w:pPr>
              <w:pStyle w:val="TAC"/>
              <w:keepNext w:val="0"/>
            </w:pPr>
            <w:r w:rsidRPr="00FE760F">
              <w:t>CA_n261G</w:t>
            </w:r>
          </w:p>
        </w:tc>
        <w:tc>
          <w:tcPr>
            <w:tcW w:w="377" w:type="pct"/>
            <w:tcBorders>
              <w:top w:val="single" w:sz="6" w:space="0" w:color="auto"/>
              <w:left w:val="single" w:sz="6" w:space="0" w:color="auto"/>
              <w:bottom w:val="single" w:sz="4" w:space="0" w:color="auto"/>
              <w:right w:val="single" w:sz="6" w:space="0" w:color="auto"/>
            </w:tcBorders>
            <w:vAlign w:val="center"/>
          </w:tcPr>
          <w:p w14:paraId="6E6FE7E3"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561FEAB9"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217C8D68"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4" w:space="0" w:color="auto"/>
              <w:right w:val="single" w:sz="6" w:space="0" w:color="auto"/>
            </w:tcBorders>
            <w:vAlign w:val="center"/>
          </w:tcPr>
          <w:p w14:paraId="42498C39"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1A953E73"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A899026"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3A6C01DC"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5C9018A8"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right w:val="single" w:sz="6" w:space="0" w:color="auto"/>
            </w:tcBorders>
            <w:vAlign w:val="center"/>
          </w:tcPr>
          <w:p w14:paraId="1F0EC6AA" w14:textId="77777777" w:rsidR="00CD2B7C" w:rsidRPr="00FE760F" w:rsidRDefault="00CD2B7C" w:rsidP="00286976">
            <w:pPr>
              <w:pStyle w:val="TAC"/>
              <w:keepNext w:val="0"/>
              <w:rPr>
                <w:lang w:eastAsia="ja-JP"/>
              </w:rPr>
            </w:pPr>
            <w:r w:rsidRPr="00FE760F">
              <w:t>200</w:t>
            </w:r>
          </w:p>
        </w:tc>
        <w:tc>
          <w:tcPr>
            <w:tcW w:w="197" w:type="pct"/>
            <w:tcBorders>
              <w:top w:val="single" w:sz="6" w:space="0" w:color="auto"/>
              <w:left w:val="single" w:sz="6" w:space="0" w:color="auto"/>
              <w:right w:val="single" w:sz="6" w:space="0" w:color="auto"/>
            </w:tcBorders>
            <w:vAlign w:val="center"/>
          </w:tcPr>
          <w:p w14:paraId="14E8353D" w14:textId="77777777" w:rsidR="00CD2B7C" w:rsidRPr="00FE760F" w:rsidRDefault="00CD2B7C" w:rsidP="00286976">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2B4F1198" w14:textId="77777777" w:rsidR="00CD2B7C" w:rsidRPr="00FE760F" w:rsidRDefault="00CD2B7C" w:rsidP="00286976">
            <w:pPr>
              <w:pStyle w:val="TAC"/>
              <w:keepNext w:val="0"/>
              <w:rPr>
                <w:lang w:eastAsia="ja-JP"/>
              </w:rPr>
            </w:pPr>
            <w:r w:rsidRPr="00FE760F">
              <w:rPr>
                <w:lang w:eastAsia="ja-JP"/>
              </w:rPr>
              <w:t>3</w:t>
            </w:r>
          </w:p>
        </w:tc>
      </w:tr>
      <w:tr w:rsidR="00CD2B7C" w:rsidRPr="00FE760F" w14:paraId="7C75F608" w14:textId="77777777" w:rsidTr="003A7890">
        <w:tc>
          <w:tcPr>
            <w:tcW w:w="457" w:type="pct"/>
            <w:vMerge w:val="restart"/>
            <w:tcBorders>
              <w:top w:val="single" w:sz="6" w:space="0" w:color="auto"/>
              <w:left w:val="single" w:sz="4" w:space="0" w:color="auto"/>
              <w:right w:val="single" w:sz="6" w:space="0" w:color="auto"/>
            </w:tcBorders>
            <w:vAlign w:val="center"/>
          </w:tcPr>
          <w:p w14:paraId="4EE15A22" w14:textId="77777777" w:rsidR="00CD2B7C" w:rsidRPr="00FE760F" w:rsidRDefault="00CD2B7C" w:rsidP="00286976">
            <w:pPr>
              <w:pStyle w:val="TAC"/>
              <w:keepNext w:val="0"/>
              <w:rPr>
                <w:lang w:eastAsia="ja-JP"/>
              </w:rPr>
            </w:pPr>
            <w:r w:rsidRPr="00FE760F">
              <w:t>CA_n261H</w:t>
            </w:r>
          </w:p>
        </w:tc>
        <w:tc>
          <w:tcPr>
            <w:tcW w:w="613" w:type="pct"/>
            <w:vMerge w:val="restart"/>
            <w:tcBorders>
              <w:top w:val="single" w:sz="6" w:space="0" w:color="auto"/>
              <w:left w:val="single" w:sz="6" w:space="0" w:color="auto"/>
              <w:right w:val="single" w:sz="6" w:space="0" w:color="auto"/>
            </w:tcBorders>
            <w:vAlign w:val="center"/>
          </w:tcPr>
          <w:p w14:paraId="364B9BB9" w14:textId="77777777" w:rsidR="00CD2B7C" w:rsidRPr="00FE760F" w:rsidRDefault="00CD2B7C" w:rsidP="00286976">
            <w:pPr>
              <w:pStyle w:val="TAC"/>
            </w:pPr>
            <w:r w:rsidRPr="00FE760F">
              <w:rPr>
                <w:rFonts w:cs="Arial"/>
                <w:lang w:val="en-US" w:eastAsia="ja-JP"/>
              </w:rPr>
              <w:t>CA</w:t>
            </w:r>
            <w:r w:rsidRPr="00FE760F">
              <w:rPr>
                <w:rFonts w:cs="Arial"/>
                <w:lang w:val="sv-SE" w:eastAsia="ja-JP"/>
              </w:rPr>
              <w:t>_n261G</w:t>
            </w:r>
          </w:p>
          <w:p w14:paraId="0DA1EC17" w14:textId="77777777" w:rsidR="00CD2B7C" w:rsidRPr="00FE760F" w:rsidRDefault="00CD2B7C" w:rsidP="00286976">
            <w:pPr>
              <w:pStyle w:val="TAC"/>
              <w:keepNext w:val="0"/>
            </w:pPr>
            <w:r w:rsidRPr="00FE760F">
              <w:t>CA_n261H</w:t>
            </w:r>
          </w:p>
        </w:tc>
        <w:tc>
          <w:tcPr>
            <w:tcW w:w="377" w:type="pct"/>
            <w:tcBorders>
              <w:top w:val="single" w:sz="6" w:space="0" w:color="auto"/>
              <w:left w:val="single" w:sz="6" w:space="0" w:color="auto"/>
              <w:bottom w:val="single" w:sz="4" w:space="0" w:color="auto"/>
              <w:right w:val="single" w:sz="6" w:space="0" w:color="auto"/>
            </w:tcBorders>
            <w:vAlign w:val="center"/>
          </w:tcPr>
          <w:p w14:paraId="17EAE6B4"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29A151A5"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2CC60102"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432169F1"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73EA0F93"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7564701D"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292DF02A"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626336D3" w14:textId="77777777" w:rsidR="00CD2B7C" w:rsidRPr="00FE760F" w:rsidRDefault="00CD2B7C" w:rsidP="00286976">
            <w:pPr>
              <w:pStyle w:val="TAC"/>
              <w:keepNext w:val="0"/>
              <w:rPr>
                <w:lang w:eastAsia="ja-JP"/>
              </w:rPr>
            </w:pPr>
          </w:p>
        </w:tc>
        <w:tc>
          <w:tcPr>
            <w:tcW w:w="402" w:type="pct"/>
            <w:vMerge w:val="restart"/>
            <w:tcBorders>
              <w:top w:val="single" w:sz="6" w:space="0" w:color="auto"/>
              <w:left w:val="single" w:sz="6" w:space="0" w:color="auto"/>
              <w:right w:val="single" w:sz="6" w:space="0" w:color="auto"/>
            </w:tcBorders>
            <w:vAlign w:val="center"/>
          </w:tcPr>
          <w:p w14:paraId="133B2601" w14:textId="77777777" w:rsidR="00CD2B7C" w:rsidRPr="00FE760F" w:rsidRDefault="00CD2B7C" w:rsidP="00286976">
            <w:pPr>
              <w:pStyle w:val="TAC"/>
              <w:keepNext w:val="0"/>
              <w:rPr>
                <w:lang w:eastAsia="ja-JP"/>
              </w:rPr>
            </w:pPr>
            <w:r w:rsidRPr="00FE760F">
              <w:t>300</w:t>
            </w:r>
          </w:p>
        </w:tc>
        <w:tc>
          <w:tcPr>
            <w:tcW w:w="197" w:type="pct"/>
            <w:vMerge w:val="restart"/>
            <w:tcBorders>
              <w:top w:val="single" w:sz="6" w:space="0" w:color="auto"/>
              <w:left w:val="single" w:sz="6" w:space="0" w:color="auto"/>
              <w:right w:val="single" w:sz="6" w:space="0" w:color="auto"/>
            </w:tcBorders>
            <w:vAlign w:val="center"/>
          </w:tcPr>
          <w:p w14:paraId="5F2DB6AC"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77C5DB2B" w14:textId="77777777" w:rsidR="00CD2B7C" w:rsidRPr="00FE760F" w:rsidRDefault="00CD2B7C" w:rsidP="00286976">
            <w:pPr>
              <w:pStyle w:val="TAC"/>
              <w:keepNext w:val="0"/>
              <w:rPr>
                <w:lang w:eastAsia="ja-JP"/>
              </w:rPr>
            </w:pPr>
          </w:p>
        </w:tc>
      </w:tr>
      <w:tr w:rsidR="00CD2B7C" w:rsidRPr="00FE760F" w14:paraId="52D077BA" w14:textId="77777777" w:rsidTr="003A7890">
        <w:tc>
          <w:tcPr>
            <w:tcW w:w="457" w:type="pct"/>
            <w:vMerge/>
            <w:tcBorders>
              <w:left w:val="single" w:sz="4" w:space="0" w:color="auto"/>
              <w:bottom w:val="single" w:sz="4" w:space="0" w:color="auto"/>
              <w:right w:val="single" w:sz="6" w:space="0" w:color="auto"/>
            </w:tcBorders>
            <w:vAlign w:val="center"/>
          </w:tcPr>
          <w:p w14:paraId="546C8305" w14:textId="77777777" w:rsidR="00CD2B7C" w:rsidRPr="00FE760F" w:rsidRDefault="00CD2B7C" w:rsidP="00286976">
            <w:pPr>
              <w:pStyle w:val="TAC"/>
              <w:keepNext w:val="0"/>
            </w:pPr>
          </w:p>
        </w:tc>
        <w:tc>
          <w:tcPr>
            <w:tcW w:w="613" w:type="pct"/>
            <w:vMerge/>
            <w:tcBorders>
              <w:left w:val="single" w:sz="6" w:space="0" w:color="auto"/>
              <w:bottom w:val="single" w:sz="4" w:space="0" w:color="auto"/>
              <w:right w:val="single" w:sz="6" w:space="0" w:color="auto"/>
            </w:tcBorders>
            <w:vAlign w:val="center"/>
          </w:tcPr>
          <w:p w14:paraId="61EB493B" w14:textId="77777777" w:rsidR="00CD2B7C" w:rsidRPr="00FE760F" w:rsidRDefault="00CD2B7C" w:rsidP="00286976">
            <w:pPr>
              <w:pStyle w:val="TAC"/>
              <w:keepNext w:val="0"/>
            </w:pPr>
          </w:p>
        </w:tc>
        <w:tc>
          <w:tcPr>
            <w:tcW w:w="377" w:type="pct"/>
            <w:tcBorders>
              <w:top w:val="single" w:sz="6" w:space="0" w:color="auto"/>
              <w:left w:val="single" w:sz="6" w:space="0" w:color="auto"/>
              <w:bottom w:val="single" w:sz="4" w:space="0" w:color="auto"/>
              <w:right w:val="single" w:sz="6" w:space="0" w:color="auto"/>
            </w:tcBorders>
            <w:vAlign w:val="center"/>
          </w:tcPr>
          <w:p w14:paraId="1A654449" w14:textId="77777777" w:rsidR="00CD2B7C" w:rsidRPr="00FE760F" w:rsidRDefault="00CD2B7C" w:rsidP="00286976">
            <w:pPr>
              <w:pStyle w:val="TAC"/>
              <w:keepNext w:val="0"/>
            </w:pPr>
            <w:commentRangeStart w:id="55"/>
          </w:p>
        </w:tc>
        <w:tc>
          <w:tcPr>
            <w:tcW w:w="377" w:type="pct"/>
            <w:tcBorders>
              <w:top w:val="single" w:sz="6" w:space="0" w:color="auto"/>
              <w:left w:val="single" w:sz="6" w:space="0" w:color="auto"/>
              <w:bottom w:val="single" w:sz="4" w:space="0" w:color="auto"/>
              <w:right w:val="single" w:sz="6" w:space="0" w:color="auto"/>
            </w:tcBorders>
            <w:vAlign w:val="center"/>
          </w:tcPr>
          <w:p w14:paraId="39F974EB" w14:textId="77777777" w:rsidR="00CD2B7C" w:rsidRPr="00FE760F" w:rsidRDefault="00CD2B7C" w:rsidP="00286976">
            <w:pPr>
              <w:pStyle w:val="TAC"/>
              <w:keepNext w:val="0"/>
            </w:pPr>
          </w:p>
        </w:tc>
        <w:tc>
          <w:tcPr>
            <w:tcW w:w="377" w:type="pct"/>
            <w:tcBorders>
              <w:top w:val="single" w:sz="6" w:space="0" w:color="auto"/>
              <w:left w:val="single" w:sz="6" w:space="0" w:color="auto"/>
              <w:bottom w:val="single" w:sz="4" w:space="0" w:color="auto"/>
              <w:right w:val="single" w:sz="6" w:space="0" w:color="auto"/>
            </w:tcBorders>
            <w:vAlign w:val="center"/>
          </w:tcPr>
          <w:p w14:paraId="32073164" w14:textId="77777777" w:rsidR="00CD2B7C" w:rsidRPr="00FE760F" w:rsidRDefault="00CD2B7C" w:rsidP="00286976">
            <w:pPr>
              <w:pStyle w:val="TAC"/>
              <w:keepNext w:val="0"/>
            </w:pPr>
          </w:p>
        </w:tc>
        <w:tc>
          <w:tcPr>
            <w:tcW w:w="377" w:type="pct"/>
            <w:tcBorders>
              <w:top w:val="single" w:sz="6" w:space="0" w:color="auto"/>
              <w:left w:val="single" w:sz="6" w:space="0" w:color="auto"/>
              <w:bottom w:val="single" w:sz="4" w:space="0" w:color="auto"/>
              <w:right w:val="single" w:sz="6" w:space="0" w:color="auto"/>
            </w:tcBorders>
            <w:vAlign w:val="center"/>
          </w:tcPr>
          <w:p w14:paraId="58FE90E2"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390919D9"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2D317B51" w14:textId="77777777" w:rsidR="00CD2B7C" w:rsidRPr="00FE760F" w:rsidRDefault="00CD2B7C" w:rsidP="00286976">
            <w:pPr>
              <w:pStyle w:val="TAC"/>
              <w:keepNext w:val="0"/>
              <w:rPr>
                <w:lang w:eastAsia="ja-JP"/>
              </w:rPr>
            </w:pPr>
          </w:p>
        </w:tc>
        <w:commentRangeEnd w:id="55"/>
        <w:tc>
          <w:tcPr>
            <w:tcW w:w="378" w:type="pct"/>
            <w:tcBorders>
              <w:top w:val="single" w:sz="6" w:space="0" w:color="auto"/>
              <w:left w:val="single" w:sz="6" w:space="0" w:color="auto"/>
              <w:bottom w:val="single" w:sz="4" w:space="0" w:color="auto"/>
              <w:right w:val="single" w:sz="6" w:space="0" w:color="auto"/>
            </w:tcBorders>
            <w:vAlign w:val="center"/>
          </w:tcPr>
          <w:p w14:paraId="5E5491F7" w14:textId="77777777" w:rsidR="00CD2B7C" w:rsidRPr="00FE760F" w:rsidRDefault="003A7890" w:rsidP="00286976">
            <w:pPr>
              <w:pStyle w:val="TAC"/>
              <w:keepNext w:val="0"/>
              <w:rPr>
                <w:lang w:eastAsia="ja-JP"/>
              </w:rPr>
            </w:pPr>
            <w:r>
              <w:rPr>
                <w:rStyle w:val="aff1"/>
                <w:rFonts w:ascii="Times New Roman" w:hAnsi="Times New Roman"/>
              </w:rPr>
              <w:commentReference w:id="55"/>
            </w:r>
          </w:p>
        </w:tc>
        <w:tc>
          <w:tcPr>
            <w:tcW w:w="380" w:type="pct"/>
            <w:tcBorders>
              <w:top w:val="single" w:sz="6" w:space="0" w:color="auto"/>
              <w:left w:val="single" w:sz="6" w:space="0" w:color="auto"/>
              <w:bottom w:val="single" w:sz="4" w:space="0" w:color="auto"/>
              <w:right w:val="single" w:sz="6" w:space="0" w:color="auto"/>
            </w:tcBorders>
            <w:vAlign w:val="center"/>
          </w:tcPr>
          <w:p w14:paraId="6D708BC4" w14:textId="77777777" w:rsidR="00CD2B7C" w:rsidRPr="00FE760F" w:rsidRDefault="00CD2B7C" w:rsidP="00286976">
            <w:pPr>
              <w:pStyle w:val="TAC"/>
              <w:keepNext w:val="0"/>
              <w:rPr>
                <w:lang w:eastAsia="ja-JP"/>
              </w:rPr>
            </w:pPr>
          </w:p>
        </w:tc>
        <w:tc>
          <w:tcPr>
            <w:tcW w:w="402" w:type="pct"/>
            <w:vMerge/>
            <w:tcBorders>
              <w:left w:val="single" w:sz="6" w:space="0" w:color="auto"/>
              <w:bottom w:val="single" w:sz="4" w:space="0" w:color="auto"/>
              <w:right w:val="single" w:sz="6" w:space="0" w:color="auto"/>
            </w:tcBorders>
            <w:vAlign w:val="center"/>
          </w:tcPr>
          <w:p w14:paraId="11AED2A5" w14:textId="77777777" w:rsidR="00CD2B7C" w:rsidRPr="00FE760F" w:rsidRDefault="00CD2B7C" w:rsidP="00286976">
            <w:pPr>
              <w:pStyle w:val="TAC"/>
              <w:keepNext w:val="0"/>
            </w:pPr>
          </w:p>
        </w:tc>
        <w:tc>
          <w:tcPr>
            <w:tcW w:w="197" w:type="pct"/>
            <w:vMerge/>
            <w:tcBorders>
              <w:left w:val="single" w:sz="6" w:space="0" w:color="auto"/>
              <w:bottom w:val="single" w:sz="4" w:space="0" w:color="auto"/>
              <w:right w:val="single" w:sz="6" w:space="0" w:color="auto"/>
            </w:tcBorders>
            <w:vAlign w:val="center"/>
          </w:tcPr>
          <w:p w14:paraId="7AD3C1E7" w14:textId="77777777" w:rsidR="00CD2B7C" w:rsidRPr="00FE760F" w:rsidRDefault="00CD2B7C" w:rsidP="00286976">
            <w:pPr>
              <w:pStyle w:val="TAC"/>
              <w:keepNext w:val="0"/>
            </w:pPr>
          </w:p>
        </w:tc>
        <w:tc>
          <w:tcPr>
            <w:tcW w:w="309" w:type="pct"/>
            <w:vMerge/>
            <w:tcBorders>
              <w:left w:val="single" w:sz="6" w:space="0" w:color="auto"/>
              <w:right w:val="single" w:sz="4" w:space="0" w:color="auto"/>
            </w:tcBorders>
            <w:vAlign w:val="center"/>
          </w:tcPr>
          <w:p w14:paraId="28C2C370" w14:textId="77777777" w:rsidR="00CD2B7C" w:rsidRPr="00FE760F" w:rsidRDefault="00CD2B7C" w:rsidP="00286976">
            <w:pPr>
              <w:pStyle w:val="TAC"/>
              <w:keepNext w:val="0"/>
              <w:rPr>
                <w:lang w:eastAsia="ja-JP"/>
              </w:rPr>
            </w:pPr>
          </w:p>
        </w:tc>
      </w:tr>
      <w:tr w:rsidR="00CD2B7C" w:rsidRPr="00FE760F" w14:paraId="316F9188" w14:textId="77777777" w:rsidTr="003A7890">
        <w:tc>
          <w:tcPr>
            <w:tcW w:w="457" w:type="pct"/>
            <w:tcBorders>
              <w:top w:val="single" w:sz="6" w:space="0" w:color="auto"/>
              <w:left w:val="single" w:sz="4" w:space="0" w:color="auto"/>
              <w:right w:val="single" w:sz="6" w:space="0" w:color="auto"/>
            </w:tcBorders>
            <w:vAlign w:val="center"/>
          </w:tcPr>
          <w:p w14:paraId="228E04D2" w14:textId="77777777" w:rsidR="00CD2B7C" w:rsidRPr="00FE760F" w:rsidRDefault="00CD2B7C" w:rsidP="00286976">
            <w:pPr>
              <w:pStyle w:val="TAC"/>
              <w:keepNext w:val="0"/>
              <w:rPr>
                <w:lang w:eastAsia="ja-JP"/>
              </w:rPr>
            </w:pPr>
            <w:r w:rsidRPr="00FE760F">
              <w:lastRenderedPageBreak/>
              <w:t>CA_n261I</w:t>
            </w:r>
          </w:p>
        </w:tc>
        <w:tc>
          <w:tcPr>
            <w:tcW w:w="613" w:type="pct"/>
            <w:tcBorders>
              <w:top w:val="single" w:sz="6" w:space="0" w:color="auto"/>
              <w:left w:val="single" w:sz="6" w:space="0" w:color="auto"/>
              <w:right w:val="single" w:sz="6" w:space="0" w:color="auto"/>
            </w:tcBorders>
            <w:vAlign w:val="center"/>
          </w:tcPr>
          <w:p w14:paraId="3D5BB57F" w14:textId="77777777" w:rsidR="00CD2B7C" w:rsidRPr="00FE760F" w:rsidRDefault="00CD2B7C" w:rsidP="00286976">
            <w:pPr>
              <w:pStyle w:val="TAC"/>
              <w:rPr>
                <w:rFonts w:cs="Arial"/>
                <w:lang w:val="en-US" w:eastAsia="ja-JP"/>
              </w:rPr>
            </w:pPr>
            <w:r w:rsidRPr="00FE760F">
              <w:rPr>
                <w:rFonts w:cs="Arial"/>
                <w:lang w:val="en-US" w:eastAsia="ja-JP"/>
              </w:rPr>
              <w:t>CA</w:t>
            </w:r>
            <w:r w:rsidRPr="00FE760F">
              <w:rPr>
                <w:rFonts w:cs="Arial"/>
                <w:lang w:eastAsia="ja-JP"/>
              </w:rPr>
              <w:t>_n261G</w:t>
            </w:r>
          </w:p>
          <w:p w14:paraId="024E8E60" w14:textId="77777777" w:rsidR="00CD2B7C" w:rsidRPr="00FE760F" w:rsidRDefault="00CD2B7C" w:rsidP="00286976">
            <w:pPr>
              <w:pStyle w:val="TAC"/>
              <w:keepNext w:val="0"/>
              <w:rPr>
                <w:rFonts w:cs="Arial"/>
                <w:lang w:eastAsia="ja-JP"/>
              </w:rPr>
            </w:pPr>
            <w:r w:rsidRPr="00FE760F">
              <w:rPr>
                <w:rFonts w:cs="Arial"/>
                <w:lang w:val="en-US" w:eastAsia="ja-JP"/>
              </w:rPr>
              <w:t>CA</w:t>
            </w:r>
            <w:r w:rsidRPr="00FE760F">
              <w:rPr>
                <w:rFonts w:cs="Arial"/>
                <w:lang w:eastAsia="ja-JP"/>
              </w:rPr>
              <w:t>_n261H</w:t>
            </w:r>
          </w:p>
          <w:p w14:paraId="1AB8A60F" w14:textId="77777777" w:rsidR="00CD2B7C" w:rsidRPr="00FE760F" w:rsidRDefault="00CD2B7C" w:rsidP="00286976">
            <w:pPr>
              <w:pStyle w:val="TAC"/>
              <w:keepNext w:val="0"/>
            </w:pPr>
            <w:r w:rsidRPr="00FE760F">
              <w:t>CA_n261I</w:t>
            </w:r>
          </w:p>
        </w:tc>
        <w:tc>
          <w:tcPr>
            <w:tcW w:w="377" w:type="pct"/>
            <w:tcBorders>
              <w:top w:val="single" w:sz="6" w:space="0" w:color="auto"/>
              <w:left w:val="single" w:sz="6" w:space="0" w:color="auto"/>
              <w:bottom w:val="single" w:sz="4" w:space="0" w:color="auto"/>
              <w:right w:val="single" w:sz="6" w:space="0" w:color="auto"/>
            </w:tcBorders>
            <w:vAlign w:val="center"/>
          </w:tcPr>
          <w:p w14:paraId="38C7553C" w14:textId="77777777" w:rsidR="00CD2B7C" w:rsidRPr="00FE760F" w:rsidRDefault="00CD2B7C" w:rsidP="00286976">
            <w:pPr>
              <w:pStyle w:val="TAC"/>
              <w:keepNext w:val="0"/>
              <w:rPr>
                <w:lang w:eastAsia="ja-JP"/>
              </w:rPr>
            </w:pPr>
            <w:r w:rsidRPr="00FE760F">
              <w:t xml:space="preserve">50, 100 </w:t>
            </w:r>
          </w:p>
        </w:tc>
        <w:tc>
          <w:tcPr>
            <w:tcW w:w="377" w:type="pct"/>
            <w:tcBorders>
              <w:top w:val="single" w:sz="6" w:space="0" w:color="auto"/>
              <w:left w:val="single" w:sz="6" w:space="0" w:color="auto"/>
              <w:bottom w:val="single" w:sz="4" w:space="0" w:color="auto"/>
              <w:right w:val="single" w:sz="6" w:space="0" w:color="auto"/>
            </w:tcBorders>
            <w:vAlign w:val="center"/>
          </w:tcPr>
          <w:p w14:paraId="521DA9B9"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5705109F"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785B8B9C"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6B07D66E"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26BA366B"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50C67578"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68956B30"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right w:val="single" w:sz="6" w:space="0" w:color="auto"/>
            </w:tcBorders>
            <w:vAlign w:val="center"/>
          </w:tcPr>
          <w:p w14:paraId="473DEE2C" w14:textId="77777777" w:rsidR="00CD2B7C" w:rsidRPr="00FE760F" w:rsidRDefault="00CD2B7C" w:rsidP="00286976">
            <w:pPr>
              <w:pStyle w:val="TAC"/>
              <w:keepNext w:val="0"/>
              <w:rPr>
                <w:lang w:eastAsia="ja-JP"/>
              </w:rPr>
            </w:pPr>
            <w:r w:rsidRPr="00FE760F">
              <w:t>400</w:t>
            </w:r>
          </w:p>
        </w:tc>
        <w:tc>
          <w:tcPr>
            <w:tcW w:w="197" w:type="pct"/>
            <w:tcBorders>
              <w:top w:val="single" w:sz="6" w:space="0" w:color="auto"/>
              <w:left w:val="single" w:sz="6" w:space="0" w:color="auto"/>
              <w:right w:val="single" w:sz="6" w:space="0" w:color="auto"/>
            </w:tcBorders>
            <w:vAlign w:val="center"/>
          </w:tcPr>
          <w:p w14:paraId="2DE6F0BE"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0FAE6BF0" w14:textId="77777777" w:rsidR="00CD2B7C" w:rsidRPr="00FE760F" w:rsidRDefault="00CD2B7C" w:rsidP="00286976">
            <w:pPr>
              <w:pStyle w:val="TAC"/>
              <w:keepNext w:val="0"/>
              <w:rPr>
                <w:lang w:eastAsia="ja-JP"/>
              </w:rPr>
            </w:pPr>
          </w:p>
        </w:tc>
      </w:tr>
      <w:tr w:rsidR="00CD2B7C" w:rsidRPr="00FE760F" w14:paraId="72C2CEC2"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202EE2DA" w14:textId="77777777" w:rsidR="00CD2B7C" w:rsidRPr="00FE760F" w:rsidRDefault="00CD2B7C" w:rsidP="00286976">
            <w:pPr>
              <w:pStyle w:val="TAC"/>
              <w:keepNext w:val="0"/>
              <w:rPr>
                <w:lang w:eastAsia="ja-JP"/>
              </w:rPr>
            </w:pPr>
            <w:r w:rsidRPr="00FE760F">
              <w:t>CA_n261J</w:t>
            </w:r>
          </w:p>
        </w:tc>
        <w:tc>
          <w:tcPr>
            <w:tcW w:w="613" w:type="pct"/>
            <w:tcBorders>
              <w:top w:val="single" w:sz="6" w:space="0" w:color="auto"/>
              <w:left w:val="single" w:sz="6" w:space="0" w:color="auto"/>
              <w:bottom w:val="single" w:sz="4" w:space="0" w:color="auto"/>
              <w:right w:val="single" w:sz="6" w:space="0" w:color="auto"/>
            </w:tcBorders>
            <w:vAlign w:val="center"/>
          </w:tcPr>
          <w:p w14:paraId="41C193DF" w14:textId="77777777" w:rsidR="00CD2B7C" w:rsidRPr="007D626D" w:rsidRDefault="00CD2B7C" w:rsidP="00286976">
            <w:pPr>
              <w:pStyle w:val="TAC"/>
            </w:pPr>
            <w:r w:rsidRPr="007D626D">
              <w:t>CA_n261G</w:t>
            </w:r>
          </w:p>
          <w:p w14:paraId="3A52A136" w14:textId="77777777" w:rsidR="00CD2B7C" w:rsidRDefault="00CD2B7C" w:rsidP="00286976">
            <w:pPr>
              <w:pStyle w:val="TAC"/>
              <w:rPr>
                <w:ins w:id="56" w:author="ZTE-Ma Zhifeng" w:date="2020-08-01T14:55:00Z"/>
              </w:rPr>
            </w:pPr>
            <w:r w:rsidRPr="007D626D">
              <w:t>CA_n261H</w:t>
            </w:r>
          </w:p>
          <w:p w14:paraId="12C2B1BA" w14:textId="77777777" w:rsidR="00286976" w:rsidRDefault="00286976" w:rsidP="00286976">
            <w:pPr>
              <w:pStyle w:val="TAC"/>
              <w:rPr>
                <w:ins w:id="57" w:author="ZTE-Ma Zhifeng" w:date="2020-08-01T14:55:00Z"/>
              </w:rPr>
            </w:pPr>
            <w:ins w:id="58" w:author="ZTE-Ma Zhifeng" w:date="2020-08-01T14:55:00Z">
              <w:r w:rsidRPr="007D626D">
                <w:t>CA</w:t>
              </w:r>
              <w:r>
                <w:t>_n261I</w:t>
              </w:r>
            </w:ins>
          </w:p>
          <w:p w14:paraId="6ABB2897" w14:textId="071667CA" w:rsidR="00286976" w:rsidDel="00286976" w:rsidRDefault="00286976" w:rsidP="00286976">
            <w:pPr>
              <w:pStyle w:val="TAC"/>
              <w:rPr>
                <w:del w:id="59" w:author="ZTE-Ma Zhifeng" w:date="2020-08-01T14:55:00Z"/>
              </w:rPr>
            </w:pPr>
            <w:ins w:id="60" w:author="ZTE-Ma Zhifeng" w:date="2020-08-01T14:55:00Z">
              <w:r w:rsidRPr="007D626D">
                <w:t>CA_n261J</w:t>
              </w:r>
            </w:ins>
          </w:p>
          <w:p w14:paraId="0EFF6E3C" w14:textId="4168BFF7" w:rsidR="00CD2B7C" w:rsidRPr="00FE760F" w:rsidRDefault="00CD2B7C" w:rsidP="00DA483A">
            <w:pPr>
              <w:pStyle w:val="TAC"/>
            </w:pPr>
            <w:del w:id="61" w:author="ZTE-Ma Zhifeng" w:date="2020-08-01T14:55:00Z">
              <w:r w:rsidRPr="007D626D" w:rsidDel="00286976">
                <w:delText>CA</w:delText>
              </w:r>
              <w:r w:rsidDel="00286976">
                <w:delText>_n261I</w:delText>
              </w:r>
              <w:r w:rsidRPr="007D626D" w:rsidDel="00286976">
                <w:delText>CA_n261J</w:delText>
              </w:r>
            </w:del>
          </w:p>
        </w:tc>
        <w:tc>
          <w:tcPr>
            <w:tcW w:w="377" w:type="pct"/>
            <w:tcBorders>
              <w:top w:val="single" w:sz="6" w:space="0" w:color="auto"/>
              <w:left w:val="single" w:sz="6" w:space="0" w:color="auto"/>
              <w:bottom w:val="single" w:sz="4" w:space="0" w:color="auto"/>
              <w:right w:val="single" w:sz="6" w:space="0" w:color="auto"/>
            </w:tcBorders>
            <w:vAlign w:val="center"/>
          </w:tcPr>
          <w:p w14:paraId="7834B090"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18666A11"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2BFFDB6E"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1191C8DB"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20D32E63"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60A7419D"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B8CFFFA"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3B44C86D"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58C9D6B0" w14:textId="77777777" w:rsidR="00CD2B7C" w:rsidRPr="00FE760F" w:rsidRDefault="00CD2B7C" w:rsidP="00286976">
            <w:pPr>
              <w:pStyle w:val="TAC"/>
              <w:keepNext w:val="0"/>
              <w:rPr>
                <w:lang w:eastAsia="ja-JP"/>
              </w:rPr>
            </w:pPr>
            <w:r w:rsidRPr="00FE760F">
              <w:t>500</w:t>
            </w:r>
          </w:p>
        </w:tc>
        <w:tc>
          <w:tcPr>
            <w:tcW w:w="197" w:type="pct"/>
            <w:tcBorders>
              <w:top w:val="single" w:sz="6" w:space="0" w:color="auto"/>
              <w:left w:val="single" w:sz="6" w:space="0" w:color="auto"/>
              <w:bottom w:val="single" w:sz="4" w:space="0" w:color="auto"/>
              <w:right w:val="single" w:sz="6" w:space="0" w:color="auto"/>
            </w:tcBorders>
            <w:vAlign w:val="center"/>
          </w:tcPr>
          <w:p w14:paraId="523DF6A7"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2E2C40E8" w14:textId="77777777" w:rsidR="00CD2B7C" w:rsidRPr="00FE760F" w:rsidRDefault="00CD2B7C" w:rsidP="00286976">
            <w:pPr>
              <w:pStyle w:val="TAC"/>
              <w:keepNext w:val="0"/>
              <w:rPr>
                <w:lang w:eastAsia="ja-JP"/>
              </w:rPr>
            </w:pPr>
          </w:p>
        </w:tc>
      </w:tr>
      <w:tr w:rsidR="00CD2B7C" w:rsidRPr="00FE760F" w14:paraId="78BD6AAC"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3682D772" w14:textId="77777777" w:rsidR="00CD2B7C" w:rsidRPr="00FE760F" w:rsidRDefault="00CD2B7C" w:rsidP="00286976">
            <w:pPr>
              <w:pStyle w:val="TAC"/>
              <w:keepNext w:val="0"/>
              <w:rPr>
                <w:lang w:eastAsia="ja-JP"/>
              </w:rPr>
            </w:pPr>
            <w:r w:rsidRPr="00FE760F">
              <w:t>CA_n261K</w:t>
            </w:r>
          </w:p>
        </w:tc>
        <w:tc>
          <w:tcPr>
            <w:tcW w:w="613" w:type="pct"/>
            <w:tcBorders>
              <w:top w:val="single" w:sz="6" w:space="0" w:color="auto"/>
              <w:left w:val="single" w:sz="6" w:space="0" w:color="auto"/>
              <w:bottom w:val="single" w:sz="4" w:space="0" w:color="auto"/>
              <w:right w:val="single" w:sz="6" w:space="0" w:color="auto"/>
            </w:tcBorders>
            <w:vAlign w:val="center"/>
          </w:tcPr>
          <w:p w14:paraId="54900AB4" w14:textId="77777777" w:rsidR="00CD2B7C" w:rsidRPr="007D626D" w:rsidRDefault="00CD2B7C" w:rsidP="00286976">
            <w:pPr>
              <w:pStyle w:val="TAC"/>
            </w:pPr>
            <w:r w:rsidRPr="007D626D">
              <w:t>CA_n261G</w:t>
            </w:r>
          </w:p>
          <w:p w14:paraId="34F77083" w14:textId="77777777" w:rsidR="00CD2B7C" w:rsidRPr="007D626D" w:rsidRDefault="00CD2B7C" w:rsidP="00286976">
            <w:pPr>
              <w:pStyle w:val="TAC"/>
            </w:pPr>
            <w:r w:rsidRPr="007D626D">
              <w:t>CA_n261H</w:t>
            </w:r>
          </w:p>
          <w:p w14:paraId="13A41242" w14:textId="77777777" w:rsidR="00CD2B7C" w:rsidRDefault="00CD2B7C" w:rsidP="00286976">
            <w:pPr>
              <w:pStyle w:val="TAC"/>
            </w:pPr>
            <w:r w:rsidRPr="007D626D">
              <w:t>CA</w:t>
            </w:r>
            <w:r>
              <w:t>_n261I</w:t>
            </w:r>
          </w:p>
          <w:p w14:paraId="185D1817" w14:textId="77777777" w:rsidR="00CD2B7C" w:rsidRPr="00FE760F" w:rsidRDefault="00CD2B7C" w:rsidP="00286976">
            <w:pPr>
              <w:pStyle w:val="TAC"/>
            </w:pPr>
            <w:r w:rsidRPr="007D626D">
              <w:t>CA_n261K</w:t>
            </w:r>
          </w:p>
        </w:tc>
        <w:tc>
          <w:tcPr>
            <w:tcW w:w="377" w:type="pct"/>
            <w:tcBorders>
              <w:top w:val="single" w:sz="6" w:space="0" w:color="auto"/>
              <w:left w:val="single" w:sz="6" w:space="0" w:color="auto"/>
              <w:bottom w:val="single" w:sz="4" w:space="0" w:color="auto"/>
              <w:right w:val="single" w:sz="6" w:space="0" w:color="auto"/>
            </w:tcBorders>
            <w:vAlign w:val="center"/>
          </w:tcPr>
          <w:p w14:paraId="4671E0FA"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19D0C09F"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787A5984"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08C92148"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270E723E"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70417901"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1ACC1C51"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23671A22"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45624180" w14:textId="77777777" w:rsidR="00CD2B7C" w:rsidRPr="00FE760F" w:rsidRDefault="00CD2B7C" w:rsidP="00286976">
            <w:pPr>
              <w:pStyle w:val="TAC"/>
              <w:keepNext w:val="0"/>
              <w:rPr>
                <w:lang w:eastAsia="ja-JP"/>
              </w:rPr>
            </w:pPr>
            <w:r w:rsidRPr="00FE760F">
              <w:t>600</w:t>
            </w:r>
          </w:p>
        </w:tc>
        <w:tc>
          <w:tcPr>
            <w:tcW w:w="197" w:type="pct"/>
            <w:tcBorders>
              <w:top w:val="single" w:sz="6" w:space="0" w:color="auto"/>
              <w:left w:val="single" w:sz="6" w:space="0" w:color="auto"/>
              <w:bottom w:val="single" w:sz="4" w:space="0" w:color="auto"/>
              <w:right w:val="single" w:sz="6" w:space="0" w:color="auto"/>
            </w:tcBorders>
            <w:vAlign w:val="center"/>
          </w:tcPr>
          <w:p w14:paraId="65779959"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3842E0F8" w14:textId="77777777" w:rsidR="00CD2B7C" w:rsidRPr="00FE760F" w:rsidRDefault="00CD2B7C" w:rsidP="00286976">
            <w:pPr>
              <w:pStyle w:val="TAC"/>
              <w:keepNext w:val="0"/>
              <w:rPr>
                <w:lang w:eastAsia="ja-JP"/>
              </w:rPr>
            </w:pPr>
          </w:p>
        </w:tc>
      </w:tr>
      <w:tr w:rsidR="00CD2B7C" w:rsidRPr="00FE760F" w14:paraId="4529137E"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15B24DDC" w14:textId="77777777" w:rsidR="00CD2B7C" w:rsidRPr="00FE760F" w:rsidRDefault="00CD2B7C" w:rsidP="00286976">
            <w:pPr>
              <w:pStyle w:val="TAC"/>
              <w:keepNext w:val="0"/>
              <w:rPr>
                <w:lang w:eastAsia="ja-JP"/>
              </w:rPr>
            </w:pPr>
            <w:r w:rsidRPr="00FE760F">
              <w:t>CA_n261L</w:t>
            </w:r>
          </w:p>
        </w:tc>
        <w:tc>
          <w:tcPr>
            <w:tcW w:w="613" w:type="pct"/>
            <w:tcBorders>
              <w:top w:val="single" w:sz="6" w:space="0" w:color="auto"/>
              <w:left w:val="single" w:sz="6" w:space="0" w:color="auto"/>
              <w:bottom w:val="single" w:sz="4" w:space="0" w:color="auto"/>
              <w:right w:val="single" w:sz="6" w:space="0" w:color="auto"/>
            </w:tcBorders>
            <w:vAlign w:val="center"/>
          </w:tcPr>
          <w:p w14:paraId="7461B0AF" w14:textId="77777777" w:rsidR="00CD2B7C" w:rsidRPr="007D626D" w:rsidRDefault="00CD2B7C" w:rsidP="00286976">
            <w:pPr>
              <w:pStyle w:val="TAC"/>
            </w:pPr>
            <w:r w:rsidRPr="007D626D">
              <w:t>CA_n261G</w:t>
            </w:r>
          </w:p>
          <w:p w14:paraId="62C41984" w14:textId="77777777" w:rsidR="00CD2B7C" w:rsidRPr="007D626D" w:rsidRDefault="00CD2B7C" w:rsidP="00286976">
            <w:pPr>
              <w:pStyle w:val="TAC"/>
            </w:pPr>
            <w:r w:rsidRPr="007D626D">
              <w:t>CA_n261H</w:t>
            </w:r>
          </w:p>
          <w:p w14:paraId="1813C52E" w14:textId="77777777" w:rsidR="00CD2B7C" w:rsidRDefault="00CD2B7C" w:rsidP="00286976">
            <w:pPr>
              <w:pStyle w:val="TAC"/>
            </w:pPr>
            <w:r w:rsidRPr="007D626D">
              <w:t>CA</w:t>
            </w:r>
            <w:r>
              <w:t>_n261I</w:t>
            </w:r>
          </w:p>
          <w:p w14:paraId="49804296" w14:textId="77777777" w:rsidR="00CD2B7C" w:rsidRPr="00FE760F" w:rsidRDefault="00CD2B7C" w:rsidP="00286976">
            <w:pPr>
              <w:pStyle w:val="TAC"/>
            </w:pPr>
            <w:r w:rsidRPr="007D626D">
              <w:t>CA_n261L</w:t>
            </w:r>
          </w:p>
        </w:tc>
        <w:tc>
          <w:tcPr>
            <w:tcW w:w="377" w:type="pct"/>
            <w:tcBorders>
              <w:top w:val="single" w:sz="6" w:space="0" w:color="auto"/>
              <w:left w:val="single" w:sz="6" w:space="0" w:color="auto"/>
              <w:bottom w:val="single" w:sz="4" w:space="0" w:color="auto"/>
              <w:right w:val="single" w:sz="6" w:space="0" w:color="auto"/>
            </w:tcBorders>
            <w:vAlign w:val="center"/>
          </w:tcPr>
          <w:p w14:paraId="58875C44"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5BEB8C7F"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7679BE46"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378570FA"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154BEFE1"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1D3E420A"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78782F0E" w14:textId="77777777" w:rsidR="00CD2B7C" w:rsidRPr="00FE760F" w:rsidRDefault="00CD2B7C" w:rsidP="00286976">
            <w:pPr>
              <w:pStyle w:val="TAC"/>
              <w:keepNext w:val="0"/>
              <w:rPr>
                <w:lang w:eastAsia="ja-JP"/>
              </w:rPr>
            </w:pPr>
            <w:r w:rsidRPr="00FE760F">
              <w:t>100</w:t>
            </w:r>
          </w:p>
        </w:tc>
        <w:tc>
          <w:tcPr>
            <w:tcW w:w="380" w:type="pct"/>
            <w:tcBorders>
              <w:top w:val="single" w:sz="6" w:space="0" w:color="auto"/>
              <w:left w:val="single" w:sz="6" w:space="0" w:color="auto"/>
              <w:bottom w:val="single" w:sz="4" w:space="0" w:color="auto"/>
              <w:right w:val="single" w:sz="6" w:space="0" w:color="auto"/>
            </w:tcBorders>
            <w:vAlign w:val="center"/>
          </w:tcPr>
          <w:p w14:paraId="35B2197B"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0C886505" w14:textId="77777777" w:rsidR="00CD2B7C" w:rsidRPr="00FE760F" w:rsidRDefault="00CD2B7C" w:rsidP="00286976">
            <w:pPr>
              <w:pStyle w:val="TAC"/>
              <w:keepNext w:val="0"/>
              <w:rPr>
                <w:lang w:eastAsia="ja-JP"/>
              </w:rPr>
            </w:pPr>
            <w:r w:rsidRPr="00FE760F">
              <w:t>700</w:t>
            </w:r>
          </w:p>
        </w:tc>
        <w:tc>
          <w:tcPr>
            <w:tcW w:w="197" w:type="pct"/>
            <w:tcBorders>
              <w:top w:val="single" w:sz="6" w:space="0" w:color="auto"/>
              <w:left w:val="single" w:sz="6" w:space="0" w:color="auto"/>
              <w:bottom w:val="single" w:sz="4" w:space="0" w:color="auto"/>
              <w:right w:val="single" w:sz="6" w:space="0" w:color="auto"/>
            </w:tcBorders>
            <w:vAlign w:val="center"/>
          </w:tcPr>
          <w:p w14:paraId="6798226B"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526D4626" w14:textId="77777777" w:rsidR="00CD2B7C" w:rsidRPr="00FE760F" w:rsidRDefault="00CD2B7C" w:rsidP="00286976">
            <w:pPr>
              <w:pStyle w:val="TAC"/>
              <w:keepNext w:val="0"/>
              <w:rPr>
                <w:lang w:eastAsia="ja-JP"/>
              </w:rPr>
            </w:pPr>
          </w:p>
        </w:tc>
      </w:tr>
      <w:tr w:rsidR="00CD2B7C" w:rsidRPr="00FE760F" w14:paraId="0A1EFF7A" w14:textId="77777777" w:rsidTr="003A7890">
        <w:tc>
          <w:tcPr>
            <w:tcW w:w="457" w:type="pct"/>
            <w:tcBorders>
              <w:top w:val="single" w:sz="6" w:space="0" w:color="auto"/>
              <w:left w:val="single" w:sz="4" w:space="0" w:color="auto"/>
              <w:right w:val="single" w:sz="6" w:space="0" w:color="auto"/>
            </w:tcBorders>
            <w:vAlign w:val="center"/>
          </w:tcPr>
          <w:p w14:paraId="53DDB3FF" w14:textId="77777777" w:rsidR="00CD2B7C" w:rsidRPr="00FE760F" w:rsidRDefault="00CD2B7C" w:rsidP="00286976">
            <w:pPr>
              <w:pStyle w:val="TAC"/>
              <w:keepNext w:val="0"/>
              <w:rPr>
                <w:lang w:eastAsia="ja-JP"/>
              </w:rPr>
            </w:pPr>
            <w:r w:rsidRPr="00FE760F">
              <w:t>CA_n261M</w:t>
            </w:r>
          </w:p>
        </w:tc>
        <w:tc>
          <w:tcPr>
            <w:tcW w:w="613" w:type="pct"/>
            <w:tcBorders>
              <w:top w:val="single" w:sz="6" w:space="0" w:color="auto"/>
              <w:left w:val="single" w:sz="6" w:space="0" w:color="auto"/>
              <w:right w:val="single" w:sz="6" w:space="0" w:color="auto"/>
            </w:tcBorders>
            <w:vAlign w:val="center"/>
          </w:tcPr>
          <w:p w14:paraId="7B4F14B3" w14:textId="77777777" w:rsidR="00CD2B7C" w:rsidRPr="007D626D" w:rsidRDefault="00CD2B7C" w:rsidP="00286976">
            <w:pPr>
              <w:pStyle w:val="TAC"/>
            </w:pPr>
            <w:r w:rsidRPr="007D626D">
              <w:t>CA_n261G</w:t>
            </w:r>
          </w:p>
          <w:p w14:paraId="23DA19C7" w14:textId="77777777" w:rsidR="00CD2B7C" w:rsidRPr="007D626D" w:rsidRDefault="00CD2B7C" w:rsidP="00286976">
            <w:pPr>
              <w:pStyle w:val="TAC"/>
            </w:pPr>
            <w:r w:rsidRPr="007D626D">
              <w:t>CA_n261H</w:t>
            </w:r>
          </w:p>
          <w:p w14:paraId="011BBFCA" w14:textId="77777777" w:rsidR="00CD2B7C" w:rsidRDefault="00CD2B7C" w:rsidP="00286976">
            <w:pPr>
              <w:pStyle w:val="TAC"/>
            </w:pPr>
            <w:r w:rsidRPr="007D626D">
              <w:t>CA</w:t>
            </w:r>
            <w:r>
              <w:t>_n261I</w:t>
            </w:r>
          </w:p>
          <w:p w14:paraId="2099495A" w14:textId="77777777" w:rsidR="00CD2B7C" w:rsidRPr="00FE760F" w:rsidRDefault="00CD2B7C" w:rsidP="00286976">
            <w:pPr>
              <w:pStyle w:val="TAC"/>
            </w:pPr>
            <w:r w:rsidRPr="007D626D">
              <w:t>CA_n261M</w:t>
            </w:r>
          </w:p>
        </w:tc>
        <w:tc>
          <w:tcPr>
            <w:tcW w:w="377" w:type="pct"/>
            <w:tcBorders>
              <w:top w:val="single" w:sz="6" w:space="0" w:color="auto"/>
              <w:left w:val="single" w:sz="6" w:space="0" w:color="auto"/>
              <w:bottom w:val="single" w:sz="4" w:space="0" w:color="auto"/>
              <w:right w:val="single" w:sz="6" w:space="0" w:color="auto"/>
            </w:tcBorders>
            <w:vAlign w:val="center"/>
          </w:tcPr>
          <w:p w14:paraId="339FD88A"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1642F91E"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225BC0F7" w14:textId="77777777" w:rsidR="00CD2B7C" w:rsidRPr="00FE760F" w:rsidRDefault="00CD2B7C" w:rsidP="00286976">
            <w:pPr>
              <w:pStyle w:val="TAC"/>
              <w:keepNext w:val="0"/>
              <w:rPr>
                <w:lang w:eastAsia="ja-JP"/>
              </w:rPr>
            </w:pPr>
            <w:r w:rsidRPr="00FE760F">
              <w:t>100</w:t>
            </w:r>
          </w:p>
        </w:tc>
        <w:tc>
          <w:tcPr>
            <w:tcW w:w="377" w:type="pct"/>
            <w:tcBorders>
              <w:top w:val="single" w:sz="6" w:space="0" w:color="auto"/>
              <w:left w:val="single" w:sz="6" w:space="0" w:color="auto"/>
              <w:bottom w:val="single" w:sz="4" w:space="0" w:color="auto"/>
              <w:right w:val="single" w:sz="6" w:space="0" w:color="auto"/>
            </w:tcBorders>
            <w:vAlign w:val="center"/>
          </w:tcPr>
          <w:p w14:paraId="35068362"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55EB18E9"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37277DB9" w14:textId="77777777" w:rsidR="00CD2B7C" w:rsidRPr="00FE760F" w:rsidRDefault="00CD2B7C" w:rsidP="00286976">
            <w:pPr>
              <w:pStyle w:val="TAC"/>
              <w:keepNext w:val="0"/>
              <w:rPr>
                <w:lang w:eastAsia="ja-JP"/>
              </w:rPr>
            </w:pPr>
            <w:r w:rsidRPr="00FE760F">
              <w:t>100</w:t>
            </w:r>
          </w:p>
        </w:tc>
        <w:tc>
          <w:tcPr>
            <w:tcW w:w="378" w:type="pct"/>
            <w:tcBorders>
              <w:top w:val="single" w:sz="6" w:space="0" w:color="auto"/>
              <w:left w:val="single" w:sz="6" w:space="0" w:color="auto"/>
              <w:bottom w:val="single" w:sz="4" w:space="0" w:color="auto"/>
              <w:right w:val="single" w:sz="6" w:space="0" w:color="auto"/>
            </w:tcBorders>
            <w:vAlign w:val="center"/>
          </w:tcPr>
          <w:p w14:paraId="010EE08D" w14:textId="77777777" w:rsidR="00CD2B7C" w:rsidRPr="00FE760F" w:rsidRDefault="00CD2B7C" w:rsidP="00286976">
            <w:pPr>
              <w:pStyle w:val="TAC"/>
              <w:keepNext w:val="0"/>
              <w:rPr>
                <w:lang w:eastAsia="ja-JP"/>
              </w:rPr>
            </w:pPr>
            <w:r w:rsidRPr="00FE760F">
              <w:t>100</w:t>
            </w:r>
          </w:p>
        </w:tc>
        <w:tc>
          <w:tcPr>
            <w:tcW w:w="380" w:type="pct"/>
            <w:tcBorders>
              <w:top w:val="single" w:sz="6" w:space="0" w:color="auto"/>
              <w:left w:val="single" w:sz="6" w:space="0" w:color="auto"/>
              <w:bottom w:val="single" w:sz="4" w:space="0" w:color="auto"/>
              <w:right w:val="single" w:sz="6" w:space="0" w:color="auto"/>
            </w:tcBorders>
            <w:vAlign w:val="center"/>
          </w:tcPr>
          <w:p w14:paraId="32C9397F" w14:textId="77777777" w:rsidR="00CD2B7C" w:rsidRPr="00FE760F" w:rsidRDefault="00CD2B7C" w:rsidP="00286976">
            <w:pPr>
              <w:pStyle w:val="TAC"/>
              <w:keepNext w:val="0"/>
              <w:rPr>
                <w:lang w:eastAsia="ja-JP"/>
              </w:rPr>
            </w:pPr>
            <w:r w:rsidRPr="00FE760F">
              <w:t>100</w:t>
            </w:r>
          </w:p>
        </w:tc>
        <w:tc>
          <w:tcPr>
            <w:tcW w:w="402" w:type="pct"/>
            <w:tcBorders>
              <w:top w:val="single" w:sz="6" w:space="0" w:color="auto"/>
              <w:left w:val="single" w:sz="6" w:space="0" w:color="auto"/>
              <w:right w:val="single" w:sz="6" w:space="0" w:color="auto"/>
            </w:tcBorders>
            <w:vAlign w:val="center"/>
          </w:tcPr>
          <w:p w14:paraId="6CAF806C" w14:textId="77777777" w:rsidR="00CD2B7C" w:rsidRPr="00FE760F" w:rsidRDefault="00CD2B7C" w:rsidP="00286976">
            <w:pPr>
              <w:pStyle w:val="TAC"/>
              <w:keepNext w:val="0"/>
              <w:rPr>
                <w:lang w:eastAsia="ja-JP"/>
              </w:rPr>
            </w:pPr>
            <w:r w:rsidRPr="00FE760F">
              <w:t>800</w:t>
            </w:r>
          </w:p>
        </w:tc>
        <w:tc>
          <w:tcPr>
            <w:tcW w:w="197" w:type="pct"/>
            <w:tcBorders>
              <w:top w:val="single" w:sz="6" w:space="0" w:color="auto"/>
              <w:left w:val="single" w:sz="6" w:space="0" w:color="auto"/>
              <w:right w:val="single" w:sz="6" w:space="0" w:color="auto"/>
            </w:tcBorders>
            <w:vAlign w:val="center"/>
          </w:tcPr>
          <w:p w14:paraId="23DE98EC"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2D9D6456" w14:textId="77777777" w:rsidR="00CD2B7C" w:rsidRPr="00FE760F" w:rsidRDefault="00CD2B7C" w:rsidP="00286976">
            <w:pPr>
              <w:pStyle w:val="TAC"/>
              <w:keepNext w:val="0"/>
              <w:rPr>
                <w:lang w:eastAsia="ja-JP"/>
              </w:rPr>
            </w:pPr>
          </w:p>
        </w:tc>
      </w:tr>
      <w:tr w:rsidR="00CD2B7C" w:rsidRPr="00FE760F" w14:paraId="6EFF1EC2"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623BA2B1" w14:textId="77777777" w:rsidR="00CD2B7C" w:rsidRPr="00FE760F" w:rsidRDefault="00CD2B7C" w:rsidP="00286976">
            <w:pPr>
              <w:pStyle w:val="TAC"/>
              <w:keepNext w:val="0"/>
              <w:rPr>
                <w:lang w:eastAsia="ja-JP"/>
              </w:rPr>
            </w:pPr>
            <w:r w:rsidRPr="00FE760F">
              <w:t>CA_n261O</w:t>
            </w:r>
          </w:p>
        </w:tc>
        <w:tc>
          <w:tcPr>
            <w:tcW w:w="613" w:type="pct"/>
            <w:tcBorders>
              <w:top w:val="single" w:sz="6" w:space="0" w:color="auto"/>
              <w:left w:val="single" w:sz="6" w:space="0" w:color="auto"/>
              <w:bottom w:val="single" w:sz="4" w:space="0" w:color="auto"/>
              <w:right w:val="single" w:sz="6" w:space="0" w:color="auto"/>
            </w:tcBorders>
            <w:vAlign w:val="center"/>
          </w:tcPr>
          <w:p w14:paraId="24DD430F" w14:textId="77777777" w:rsidR="00CD2B7C" w:rsidRPr="00FE760F" w:rsidRDefault="00CD2B7C" w:rsidP="00286976">
            <w:pPr>
              <w:pStyle w:val="TAC"/>
              <w:keepNext w:val="0"/>
            </w:pPr>
            <w:r w:rsidRPr="00FE760F">
              <w:t>CA_n261O</w:t>
            </w:r>
          </w:p>
        </w:tc>
        <w:tc>
          <w:tcPr>
            <w:tcW w:w="377" w:type="pct"/>
            <w:tcBorders>
              <w:top w:val="single" w:sz="6" w:space="0" w:color="auto"/>
              <w:left w:val="single" w:sz="6" w:space="0" w:color="auto"/>
              <w:bottom w:val="single" w:sz="4" w:space="0" w:color="auto"/>
              <w:right w:val="single" w:sz="6" w:space="0" w:color="auto"/>
            </w:tcBorders>
            <w:vAlign w:val="center"/>
          </w:tcPr>
          <w:p w14:paraId="5762595C"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730B0020"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0810C670" w14:textId="77777777" w:rsidR="00CD2B7C" w:rsidRPr="00FE760F" w:rsidRDefault="00CD2B7C" w:rsidP="00286976">
            <w:pPr>
              <w:pStyle w:val="TAC"/>
              <w:keepNext w:val="0"/>
              <w:rPr>
                <w:lang w:eastAsia="ja-JP"/>
              </w:rPr>
            </w:pPr>
          </w:p>
        </w:tc>
        <w:tc>
          <w:tcPr>
            <w:tcW w:w="377" w:type="pct"/>
            <w:tcBorders>
              <w:top w:val="single" w:sz="6" w:space="0" w:color="auto"/>
              <w:left w:val="single" w:sz="6" w:space="0" w:color="auto"/>
              <w:bottom w:val="single" w:sz="4" w:space="0" w:color="auto"/>
              <w:right w:val="single" w:sz="6" w:space="0" w:color="auto"/>
            </w:tcBorders>
            <w:vAlign w:val="center"/>
          </w:tcPr>
          <w:p w14:paraId="06995F14"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44E13212"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E4AB209"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29CC069"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328E5E60"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1AC767BD" w14:textId="77777777" w:rsidR="00CD2B7C" w:rsidRPr="00FE760F" w:rsidRDefault="00CD2B7C" w:rsidP="00286976">
            <w:pPr>
              <w:pStyle w:val="TAC"/>
              <w:keepNext w:val="0"/>
              <w:rPr>
                <w:lang w:eastAsia="ja-JP"/>
              </w:rPr>
            </w:pPr>
            <w:r w:rsidRPr="00FE760F">
              <w:t>200</w:t>
            </w:r>
          </w:p>
        </w:tc>
        <w:tc>
          <w:tcPr>
            <w:tcW w:w="197" w:type="pct"/>
            <w:tcBorders>
              <w:top w:val="single" w:sz="6" w:space="0" w:color="auto"/>
              <w:left w:val="single" w:sz="6" w:space="0" w:color="auto"/>
              <w:bottom w:val="single" w:sz="4" w:space="0" w:color="auto"/>
              <w:right w:val="single" w:sz="6" w:space="0" w:color="auto"/>
            </w:tcBorders>
            <w:vAlign w:val="center"/>
          </w:tcPr>
          <w:p w14:paraId="6EE36F7C" w14:textId="77777777" w:rsidR="00CD2B7C" w:rsidRPr="00FE760F" w:rsidRDefault="00CD2B7C" w:rsidP="00286976">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2638E03C" w14:textId="77777777" w:rsidR="00CD2B7C" w:rsidRPr="00FE760F" w:rsidRDefault="00CD2B7C" w:rsidP="00286976">
            <w:pPr>
              <w:pStyle w:val="TAC"/>
              <w:keepNext w:val="0"/>
              <w:rPr>
                <w:lang w:eastAsia="ja-JP"/>
              </w:rPr>
            </w:pPr>
            <w:r w:rsidRPr="00FE760F">
              <w:rPr>
                <w:lang w:eastAsia="ja-JP"/>
              </w:rPr>
              <w:t>4</w:t>
            </w:r>
          </w:p>
        </w:tc>
      </w:tr>
      <w:tr w:rsidR="00CD2B7C" w:rsidRPr="00FE760F" w14:paraId="62A16E5A" w14:textId="77777777" w:rsidTr="003A7890">
        <w:tc>
          <w:tcPr>
            <w:tcW w:w="457" w:type="pct"/>
            <w:tcBorders>
              <w:top w:val="single" w:sz="6" w:space="0" w:color="auto"/>
              <w:left w:val="single" w:sz="4" w:space="0" w:color="auto"/>
              <w:bottom w:val="single" w:sz="4" w:space="0" w:color="auto"/>
              <w:right w:val="single" w:sz="6" w:space="0" w:color="auto"/>
            </w:tcBorders>
            <w:vAlign w:val="center"/>
          </w:tcPr>
          <w:p w14:paraId="4C4BE4D3" w14:textId="77777777" w:rsidR="00CD2B7C" w:rsidRPr="00FE760F" w:rsidRDefault="00CD2B7C" w:rsidP="00286976">
            <w:pPr>
              <w:pStyle w:val="TAC"/>
              <w:keepNext w:val="0"/>
              <w:rPr>
                <w:lang w:eastAsia="ja-JP"/>
              </w:rPr>
            </w:pPr>
            <w:r w:rsidRPr="00FE760F">
              <w:t>CA_n261P</w:t>
            </w:r>
          </w:p>
        </w:tc>
        <w:tc>
          <w:tcPr>
            <w:tcW w:w="613" w:type="pct"/>
            <w:tcBorders>
              <w:top w:val="single" w:sz="6" w:space="0" w:color="auto"/>
              <w:left w:val="single" w:sz="6" w:space="0" w:color="auto"/>
              <w:bottom w:val="single" w:sz="4" w:space="0" w:color="auto"/>
              <w:right w:val="single" w:sz="6" w:space="0" w:color="auto"/>
            </w:tcBorders>
            <w:vAlign w:val="center"/>
          </w:tcPr>
          <w:p w14:paraId="16963F4F" w14:textId="77777777" w:rsidR="00CD2B7C" w:rsidRPr="00FE760F" w:rsidRDefault="00CD2B7C" w:rsidP="00286976">
            <w:pPr>
              <w:pStyle w:val="TAC"/>
              <w:keepNext w:val="0"/>
            </w:pPr>
            <w:r w:rsidRPr="00FE760F">
              <w:t>CA_n261P</w:t>
            </w:r>
          </w:p>
        </w:tc>
        <w:tc>
          <w:tcPr>
            <w:tcW w:w="377" w:type="pct"/>
            <w:tcBorders>
              <w:top w:val="single" w:sz="6" w:space="0" w:color="auto"/>
              <w:left w:val="single" w:sz="6" w:space="0" w:color="auto"/>
              <w:bottom w:val="single" w:sz="4" w:space="0" w:color="auto"/>
              <w:right w:val="single" w:sz="6" w:space="0" w:color="auto"/>
            </w:tcBorders>
            <w:vAlign w:val="center"/>
          </w:tcPr>
          <w:p w14:paraId="1D076636"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3FE8D50C"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6242065F"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4" w:space="0" w:color="auto"/>
              <w:right w:val="single" w:sz="6" w:space="0" w:color="auto"/>
            </w:tcBorders>
            <w:vAlign w:val="center"/>
          </w:tcPr>
          <w:p w14:paraId="19FB62A0"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5C034E1E"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05D8C55F"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4" w:space="0" w:color="auto"/>
              <w:right w:val="single" w:sz="6" w:space="0" w:color="auto"/>
            </w:tcBorders>
            <w:vAlign w:val="center"/>
          </w:tcPr>
          <w:p w14:paraId="68187346"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4" w:space="0" w:color="auto"/>
              <w:right w:val="single" w:sz="6" w:space="0" w:color="auto"/>
            </w:tcBorders>
            <w:vAlign w:val="center"/>
          </w:tcPr>
          <w:p w14:paraId="0D0B3341"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4" w:space="0" w:color="auto"/>
              <w:right w:val="single" w:sz="6" w:space="0" w:color="auto"/>
            </w:tcBorders>
            <w:vAlign w:val="center"/>
          </w:tcPr>
          <w:p w14:paraId="01B9EA88" w14:textId="77777777" w:rsidR="00CD2B7C" w:rsidRPr="00FE760F" w:rsidRDefault="00CD2B7C" w:rsidP="00286976">
            <w:pPr>
              <w:pStyle w:val="TAC"/>
              <w:keepNext w:val="0"/>
              <w:rPr>
                <w:lang w:eastAsia="ja-JP"/>
              </w:rPr>
            </w:pPr>
            <w:r w:rsidRPr="00FE760F">
              <w:t>300</w:t>
            </w:r>
          </w:p>
        </w:tc>
        <w:tc>
          <w:tcPr>
            <w:tcW w:w="197" w:type="pct"/>
            <w:tcBorders>
              <w:top w:val="single" w:sz="6" w:space="0" w:color="auto"/>
              <w:left w:val="single" w:sz="6" w:space="0" w:color="auto"/>
              <w:bottom w:val="single" w:sz="4" w:space="0" w:color="auto"/>
              <w:right w:val="single" w:sz="6" w:space="0" w:color="auto"/>
            </w:tcBorders>
            <w:vAlign w:val="center"/>
          </w:tcPr>
          <w:p w14:paraId="5467136F"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116173BA" w14:textId="77777777" w:rsidR="00CD2B7C" w:rsidRPr="00FE760F" w:rsidRDefault="00CD2B7C" w:rsidP="00286976">
            <w:pPr>
              <w:pStyle w:val="TAC"/>
              <w:keepNext w:val="0"/>
              <w:rPr>
                <w:lang w:eastAsia="ja-JP"/>
              </w:rPr>
            </w:pPr>
          </w:p>
        </w:tc>
      </w:tr>
      <w:tr w:rsidR="00CD2B7C" w:rsidRPr="00FE760F" w14:paraId="7D3E753F" w14:textId="77777777" w:rsidTr="003A7890">
        <w:tc>
          <w:tcPr>
            <w:tcW w:w="457" w:type="pct"/>
            <w:tcBorders>
              <w:top w:val="single" w:sz="6" w:space="0" w:color="auto"/>
              <w:left w:val="single" w:sz="4" w:space="0" w:color="auto"/>
              <w:bottom w:val="single" w:sz="6" w:space="0" w:color="auto"/>
              <w:right w:val="single" w:sz="6" w:space="0" w:color="auto"/>
            </w:tcBorders>
            <w:vAlign w:val="center"/>
          </w:tcPr>
          <w:p w14:paraId="66134CFB" w14:textId="77777777" w:rsidR="00CD2B7C" w:rsidRPr="00FE760F" w:rsidRDefault="00CD2B7C" w:rsidP="00286976">
            <w:pPr>
              <w:pStyle w:val="TAC"/>
              <w:keepNext w:val="0"/>
              <w:rPr>
                <w:lang w:eastAsia="ja-JP"/>
              </w:rPr>
            </w:pPr>
            <w:r w:rsidRPr="00FE760F">
              <w:t>CA_n261Q</w:t>
            </w:r>
          </w:p>
        </w:tc>
        <w:tc>
          <w:tcPr>
            <w:tcW w:w="613" w:type="pct"/>
            <w:tcBorders>
              <w:top w:val="single" w:sz="6" w:space="0" w:color="auto"/>
              <w:left w:val="single" w:sz="6" w:space="0" w:color="auto"/>
              <w:bottom w:val="single" w:sz="6" w:space="0" w:color="auto"/>
              <w:right w:val="single" w:sz="6" w:space="0" w:color="auto"/>
            </w:tcBorders>
            <w:vAlign w:val="center"/>
          </w:tcPr>
          <w:p w14:paraId="0D7D34AB" w14:textId="77777777" w:rsidR="00CD2B7C" w:rsidRPr="00FE760F" w:rsidRDefault="00CD2B7C" w:rsidP="00286976">
            <w:pPr>
              <w:pStyle w:val="TAC"/>
              <w:keepNext w:val="0"/>
            </w:pPr>
            <w:r w:rsidRPr="00FE760F">
              <w:t>CA_n261Q</w:t>
            </w:r>
          </w:p>
        </w:tc>
        <w:tc>
          <w:tcPr>
            <w:tcW w:w="377" w:type="pct"/>
            <w:tcBorders>
              <w:top w:val="single" w:sz="6" w:space="0" w:color="auto"/>
              <w:left w:val="single" w:sz="6" w:space="0" w:color="auto"/>
              <w:bottom w:val="single" w:sz="6" w:space="0" w:color="auto"/>
              <w:right w:val="single" w:sz="6" w:space="0" w:color="auto"/>
            </w:tcBorders>
            <w:vAlign w:val="center"/>
          </w:tcPr>
          <w:p w14:paraId="175A44C9"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6" w:space="0" w:color="auto"/>
              <w:right w:val="single" w:sz="6" w:space="0" w:color="auto"/>
            </w:tcBorders>
            <w:vAlign w:val="center"/>
          </w:tcPr>
          <w:p w14:paraId="7D0DA37D" w14:textId="77777777" w:rsidR="00CD2B7C" w:rsidRPr="00FE760F" w:rsidRDefault="00CD2B7C" w:rsidP="00286976">
            <w:pPr>
              <w:pStyle w:val="TAC"/>
              <w:keepNext w:val="0"/>
              <w:rPr>
                <w:lang w:eastAsia="ja-JP"/>
              </w:rPr>
            </w:pPr>
            <w:r w:rsidRPr="00FE760F">
              <w:t xml:space="preserve">50, 100, </w:t>
            </w:r>
          </w:p>
        </w:tc>
        <w:tc>
          <w:tcPr>
            <w:tcW w:w="377" w:type="pct"/>
            <w:tcBorders>
              <w:top w:val="single" w:sz="6" w:space="0" w:color="auto"/>
              <w:left w:val="single" w:sz="6" w:space="0" w:color="auto"/>
              <w:bottom w:val="single" w:sz="6" w:space="0" w:color="auto"/>
              <w:right w:val="single" w:sz="6" w:space="0" w:color="auto"/>
            </w:tcBorders>
            <w:vAlign w:val="center"/>
          </w:tcPr>
          <w:p w14:paraId="0F45F5C3" w14:textId="77777777" w:rsidR="00CD2B7C" w:rsidRPr="00FE760F" w:rsidRDefault="00CD2B7C" w:rsidP="00286976">
            <w:pPr>
              <w:pStyle w:val="TAC"/>
              <w:keepNext w:val="0"/>
              <w:rPr>
                <w:lang w:eastAsia="ja-JP"/>
              </w:rPr>
            </w:pPr>
            <w:r w:rsidRPr="00FE760F">
              <w:t>50, 100</w:t>
            </w:r>
          </w:p>
        </w:tc>
        <w:tc>
          <w:tcPr>
            <w:tcW w:w="377" w:type="pct"/>
            <w:tcBorders>
              <w:top w:val="single" w:sz="6" w:space="0" w:color="auto"/>
              <w:left w:val="single" w:sz="6" w:space="0" w:color="auto"/>
              <w:bottom w:val="single" w:sz="6" w:space="0" w:color="auto"/>
              <w:right w:val="single" w:sz="6" w:space="0" w:color="auto"/>
            </w:tcBorders>
            <w:vAlign w:val="center"/>
          </w:tcPr>
          <w:p w14:paraId="09F1FD5B" w14:textId="77777777" w:rsidR="00CD2B7C" w:rsidRPr="00FE760F" w:rsidRDefault="00CD2B7C" w:rsidP="00286976">
            <w:pPr>
              <w:pStyle w:val="TAC"/>
              <w:keepNext w:val="0"/>
              <w:rPr>
                <w:lang w:eastAsia="ja-JP"/>
              </w:rPr>
            </w:pPr>
            <w:r w:rsidRPr="00FE760F">
              <w:t>50, 100</w:t>
            </w:r>
          </w:p>
        </w:tc>
        <w:tc>
          <w:tcPr>
            <w:tcW w:w="378" w:type="pct"/>
            <w:tcBorders>
              <w:top w:val="single" w:sz="6" w:space="0" w:color="auto"/>
              <w:left w:val="single" w:sz="6" w:space="0" w:color="auto"/>
              <w:bottom w:val="single" w:sz="6" w:space="0" w:color="auto"/>
              <w:right w:val="single" w:sz="6" w:space="0" w:color="auto"/>
            </w:tcBorders>
            <w:vAlign w:val="center"/>
          </w:tcPr>
          <w:p w14:paraId="2391326D"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6" w:space="0" w:color="auto"/>
              <w:right w:val="single" w:sz="6" w:space="0" w:color="auto"/>
            </w:tcBorders>
            <w:vAlign w:val="center"/>
          </w:tcPr>
          <w:p w14:paraId="14483314" w14:textId="77777777" w:rsidR="00CD2B7C" w:rsidRPr="00FE760F" w:rsidRDefault="00CD2B7C" w:rsidP="00286976">
            <w:pPr>
              <w:pStyle w:val="TAC"/>
              <w:keepNext w:val="0"/>
              <w:rPr>
                <w:lang w:eastAsia="ja-JP"/>
              </w:rPr>
            </w:pPr>
          </w:p>
        </w:tc>
        <w:tc>
          <w:tcPr>
            <w:tcW w:w="378" w:type="pct"/>
            <w:tcBorders>
              <w:top w:val="single" w:sz="6" w:space="0" w:color="auto"/>
              <w:left w:val="single" w:sz="6" w:space="0" w:color="auto"/>
              <w:bottom w:val="single" w:sz="6" w:space="0" w:color="auto"/>
              <w:right w:val="single" w:sz="6" w:space="0" w:color="auto"/>
            </w:tcBorders>
            <w:vAlign w:val="center"/>
          </w:tcPr>
          <w:p w14:paraId="30DC3193" w14:textId="77777777" w:rsidR="00CD2B7C" w:rsidRPr="00FE760F" w:rsidRDefault="00CD2B7C" w:rsidP="00286976">
            <w:pPr>
              <w:pStyle w:val="TAC"/>
              <w:keepNext w:val="0"/>
              <w:rPr>
                <w:lang w:eastAsia="ja-JP"/>
              </w:rPr>
            </w:pPr>
          </w:p>
        </w:tc>
        <w:tc>
          <w:tcPr>
            <w:tcW w:w="380" w:type="pct"/>
            <w:tcBorders>
              <w:top w:val="single" w:sz="6" w:space="0" w:color="auto"/>
              <w:left w:val="single" w:sz="6" w:space="0" w:color="auto"/>
              <w:bottom w:val="single" w:sz="6" w:space="0" w:color="auto"/>
              <w:right w:val="single" w:sz="6" w:space="0" w:color="auto"/>
            </w:tcBorders>
            <w:vAlign w:val="center"/>
          </w:tcPr>
          <w:p w14:paraId="0A66ADCC" w14:textId="77777777" w:rsidR="00CD2B7C" w:rsidRPr="00FE760F" w:rsidRDefault="00CD2B7C" w:rsidP="00286976">
            <w:pPr>
              <w:pStyle w:val="TAC"/>
              <w:keepNext w:val="0"/>
              <w:rPr>
                <w:lang w:eastAsia="ja-JP"/>
              </w:rPr>
            </w:pPr>
          </w:p>
        </w:tc>
        <w:tc>
          <w:tcPr>
            <w:tcW w:w="402" w:type="pct"/>
            <w:tcBorders>
              <w:top w:val="single" w:sz="6" w:space="0" w:color="auto"/>
              <w:left w:val="single" w:sz="6" w:space="0" w:color="auto"/>
              <w:bottom w:val="single" w:sz="6" w:space="0" w:color="auto"/>
              <w:right w:val="single" w:sz="6" w:space="0" w:color="auto"/>
            </w:tcBorders>
            <w:vAlign w:val="center"/>
          </w:tcPr>
          <w:p w14:paraId="202612F9" w14:textId="77777777" w:rsidR="00CD2B7C" w:rsidRPr="00FE760F" w:rsidRDefault="00CD2B7C" w:rsidP="00286976">
            <w:pPr>
              <w:pStyle w:val="TAC"/>
              <w:keepNext w:val="0"/>
              <w:rPr>
                <w:lang w:eastAsia="ja-JP"/>
              </w:rPr>
            </w:pPr>
            <w:r w:rsidRPr="00FE760F">
              <w:t>400</w:t>
            </w:r>
          </w:p>
        </w:tc>
        <w:tc>
          <w:tcPr>
            <w:tcW w:w="197" w:type="pct"/>
            <w:tcBorders>
              <w:top w:val="single" w:sz="6" w:space="0" w:color="auto"/>
              <w:left w:val="single" w:sz="6" w:space="0" w:color="auto"/>
              <w:bottom w:val="single" w:sz="6" w:space="0" w:color="auto"/>
              <w:right w:val="single" w:sz="6" w:space="0" w:color="auto"/>
            </w:tcBorders>
            <w:vAlign w:val="center"/>
          </w:tcPr>
          <w:p w14:paraId="6FB2A635" w14:textId="77777777" w:rsidR="00CD2B7C" w:rsidRPr="00FE760F" w:rsidRDefault="00CD2B7C" w:rsidP="00286976">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339F3198" w14:textId="77777777" w:rsidR="00CD2B7C" w:rsidRPr="00FE760F" w:rsidRDefault="00CD2B7C" w:rsidP="00286976">
            <w:pPr>
              <w:pStyle w:val="TAC"/>
              <w:keepNext w:val="0"/>
              <w:rPr>
                <w:lang w:eastAsia="ja-JP"/>
              </w:rPr>
            </w:pPr>
          </w:p>
        </w:tc>
      </w:tr>
      <w:tr w:rsidR="00CD2B7C" w:rsidRPr="00FE760F" w14:paraId="3561ED1A" w14:textId="77777777" w:rsidTr="00286976">
        <w:tc>
          <w:tcPr>
            <w:tcW w:w="5000" w:type="pct"/>
            <w:gridSpan w:val="13"/>
            <w:tcBorders>
              <w:top w:val="single" w:sz="6" w:space="0" w:color="auto"/>
              <w:left w:val="single" w:sz="4" w:space="0" w:color="auto"/>
              <w:bottom w:val="single" w:sz="4" w:space="0" w:color="auto"/>
              <w:right w:val="single" w:sz="4" w:space="0" w:color="auto"/>
            </w:tcBorders>
            <w:vAlign w:val="center"/>
          </w:tcPr>
          <w:p w14:paraId="6024FAB4" w14:textId="77777777" w:rsidR="00CD2B7C" w:rsidRPr="00FE760F" w:rsidRDefault="00CD2B7C" w:rsidP="00286976">
            <w:pPr>
              <w:pStyle w:val="TAN"/>
              <w:keepNext w:val="0"/>
            </w:pPr>
            <w:r w:rsidRPr="00FE760F">
              <w:t>NOTE 1:</w:t>
            </w:r>
            <w:r w:rsidRPr="00FE760F">
              <w:tab/>
              <w:t xml:space="preserve">The maximum bandwidth of band n261 is 850MHz </w:t>
            </w:r>
          </w:p>
          <w:p w14:paraId="05B2BF4F" w14:textId="77777777" w:rsidR="00CD2B7C" w:rsidRPr="00FE760F" w:rsidRDefault="00CD2B7C" w:rsidP="00286976">
            <w:pPr>
              <w:pStyle w:val="TAN"/>
              <w:keepNext w:val="0"/>
            </w:pPr>
            <w:r w:rsidRPr="00FE760F">
              <w:rPr>
                <w:rFonts w:hint="eastAsia"/>
                <w:szCs w:val="22"/>
                <w:lang w:val="en-US" w:eastAsia="zh-CN"/>
              </w:rPr>
              <w:t>NOTE 2:</w:t>
            </w:r>
            <w:r w:rsidRPr="00FE760F">
              <w:tab/>
            </w:r>
            <w:r w:rsidRPr="00FE760F">
              <w:rPr>
                <w:rFonts w:hint="eastAsia"/>
                <w:szCs w:val="22"/>
              </w:rPr>
              <w:t xml:space="preserve">For the </w:t>
            </w:r>
            <w:r w:rsidRPr="00FE760F">
              <w:rPr>
                <w:szCs w:val="22"/>
              </w:rPr>
              <w:t xml:space="preserve">NR CA configuration with more than two </w:t>
            </w:r>
            <w:r w:rsidRPr="00FE760F">
              <w:rPr>
                <w:rFonts w:hint="eastAsia"/>
                <w:szCs w:val="22"/>
                <w:lang w:val="en-US" w:eastAsia="zh-CN"/>
              </w:rPr>
              <w:t>component carries</w:t>
            </w:r>
            <w:r w:rsidRPr="00FE760F">
              <w:rPr>
                <w:szCs w:val="22"/>
              </w:rPr>
              <w:t>, the bandwidths in a BCS which may introduce combinations more than requested unintentionally should be listed in a row separately.</w:t>
            </w:r>
            <w:r w:rsidRPr="00FE760F">
              <w:t xml:space="preserve"> </w:t>
            </w:r>
          </w:p>
        </w:tc>
      </w:tr>
    </w:tbl>
    <w:p w14:paraId="08D1C927" w14:textId="77777777" w:rsidR="00CD2B7C" w:rsidRPr="00FE760F" w:rsidRDefault="00CD2B7C" w:rsidP="00CD2B7C">
      <w:pPr>
        <w:spacing w:after="0"/>
      </w:pPr>
    </w:p>
    <w:p w14:paraId="3C712FDC" w14:textId="77777777" w:rsidR="00CD2B7C" w:rsidRDefault="00CD2B7C"/>
    <w:p w14:paraId="5D45DC38" w14:textId="77777777" w:rsidR="00CD2B7C" w:rsidRPr="00A91239" w:rsidRDefault="00CD2B7C"/>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A91239">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ZTE-Ma Zhifeng" w:date="2020-08-01T15:18:00Z" w:initials="ZTE-MZF">
    <w:p w14:paraId="461C1D84" w14:textId="3CE09102" w:rsidR="003A7890" w:rsidRDefault="003A7890">
      <w:pPr>
        <w:pStyle w:val="a7"/>
        <w:rPr>
          <w:lang w:eastAsia="zh-CN"/>
        </w:rPr>
      </w:pPr>
      <w:r>
        <w:rPr>
          <w:rStyle w:val="aff1"/>
        </w:rPr>
        <w:annotationRef/>
      </w:r>
      <w:r>
        <w:rPr>
          <w:rFonts w:hint="eastAsia"/>
          <w:lang w:eastAsia="zh-CN"/>
        </w:rPr>
        <w:t>Remove the empty entry.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1C1D8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6D272" w14:textId="77777777" w:rsidR="003156B1" w:rsidRDefault="003156B1">
      <w:pPr>
        <w:spacing w:after="0"/>
      </w:pPr>
      <w:r>
        <w:separator/>
      </w:r>
    </w:p>
  </w:endnote>
  <w:endnote w:type="continuationSeparator" w:id="0">
    <w:p w14:paraId="2C4F1478" w14:textId="77777777" w:rsidR="003156B1" w:rsidRDefault="003156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Yu Mincho">
    <w:altName w:val="MS Mincho"/>
    <w:charset w:val="80"/>
    <w:family w:val="roman"/>
    <w:pitch w:val="default"/>
    <w:sig w:usb0="00000000" w:usb1="00000000" w:usb2="00000012" w:usb3="00000000" w:csb0="0002009F" w:csb1="00000000"/>
  </w:font>
  <w:font w:name="MS LineDraw">
    <w:panose1 w:val="02070309020205020404"/>
    <w:charset w:val="02"/>
    <w:family w:val="modern"/>
    <w:pitch w:val="fixed"/>
  </w:font>
  <w:font w:name="TimesNewRomanPSMT">
    <w:altName w:val="Times New Roman"/>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宋体"/>
    <w:charset w:val="86"/>
    <w:family w:val="auto"/>
    <w:pitch w:val="default"/>
    <w:sig w:usb0="00000000" w:usb1="00000000"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B5514" w14:textId="77777777" w:rsidR="003156B1" w:rsidRDefault="003156B1">
      <w:pPr>
        <w:spacing w:after="0"/>
      </w:pPr>
      <w:r>
        <w:separator/>
      </w:r>
    </w:p>
  </w:footnote>
  <w:footnote w:type="continuationSeparator" w:id="0">
    <w:p w14:paraId="2155863E" w14:textId="77777777" w:rsidR="003156B1" w:rsidRDefault="003156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286976" w:rsidRDefault="002869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286976" w:rsidRDefault="00286976">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286976" w:rsidRDefault="00286976">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286976" w:rsidRDefault="00286976">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E665FE"/>
    <w:multiLevelType w:val="hybridMultilevel"/>
    <w:tmpl w:val="22F44C56"/>
    <w:lvl w:ilvl="0" w:tplc="7DB887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7">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nsid w:val="797D0F91"/>
    <w:multiLevelType w:val="hybridMultilevel"/>
    <w:tmpl w:val="CFD6E54E"/>
    <w:lvl w:ilvl="0" w:tplc="193EC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3"/>
  </w:num>
  <w:num w:numId="3">
    <w:abstractNumId w:val="12"/>
  </w:num>
  <w:num w:numId="4">
    <w:abstractNumId w:val="27"/>
  </w:num>
  <w:num w:numId="5">
    <w:abstractNumId w:val="8"/>
  </w:num>
  <w:num w:numId="6">
    <w:abstractNumId w:val="19"/>
  </w:num>
  <w:num w:numId="7">
    <w:abstractNumId w:val="15"/>
  </w:num>
  <w:num w:numId="8">
    <w:abstractNumId w:val="25"/>
  </w:num>
  <w:num w:numId="9">
    <w:abstractNumId w:val="28"/>
  </w:num>
  <w:num w:numId="10">
    <w:abstractNumId w:val="30"/>
  </w:num>
  <w:num w:numId="11">
    <w:abstractNumId w:val="16"/>
  </w:num>
  <w:num w:numId="12">
    <w:abstractNumId w:val="17"/>
  </w:num>
  <w:num w:numId="13">
    <w:abstractNumId w:val="14"/>
  </w:num>
  <w:num w:numId="14">
    <w:abstractNumId w:val="24"/>
  </w:num>
  <w:num w:numId="15">
    <w:abstractNumId w:val="0"/>
  </w:num>
  <w:num w:numId="16">
    <w:abstractNumId w:val="6"/>
  </w:num>
  <w:num w:numId="17">
    <w:abstractNumId w:val="4"/>
  </w:num>
  <w:num w:numId="18">
    <w:abstractNumId w:val="10"/>
  </w:num>
  <w:num w:numId="19">
    <w:abstractNumId w:val="21"/>
  </w:num>
  <w:num w:numId="20">
    <w:abstractNumId w:val="11"/>
  </w:num>
  <w:num w:numId="21">
    <w:abstractNumId w:val="2"/>
  </w:num>
  <w:num w:numId="22">
    <w:abstractNumId w:val="7"/>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num>
  <w:num w:numId="26">
    <w:abstractNumId w:val="22"/>
  </w:num>
  <w:num w:numId="27">
    <w:abstractNumId w:val="20"/>
  </w:num>
  <w:num w:numId="28">
    <w:abstractNumId w:val="23"/>
  </w:num>
  <w:num w:numId="29">
    <w:abstractNumId w:val="26"/>
  </w:num>
  <w:num w:numId="30">
    <w:abstractNumId w:val="18"/>
  </w:num>
  <w:num w:numId="31">
    <w:abstractNumId w:val="5"/>
  </w:num>
  <w:num w:numId="32">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D9A"/>
    <w:rsid w:val="00052999"/>
    <w:rsid w:val="00053684"/>
    <w:rsid w:val="00066A32"/>
    <w:rsid w:val="00070BED"/>
    <w:rsid w:val="00071BE9"/>
    <w:rsid w:val="0007251F"/>
    <w:rsid w:val="00077266"/>
    <w:rsid w:val="000A35D5"/>
    <w:rsid w:val="000A523D"/>
    <w:rsid w:val="000A5F5D"/>
    <w:rsid w:val="000A6394"/>
    <w:rsid w:val="000B0077"/>
    <w:rsid w:val="000B7FED"/>
    <w:rsid w:val="000C038A"/>
    <w:rsid w:val="000C6598"/>
    <w:rsid w:val="000C71AB"/>
    <w:rsid w:val="000D272F"/>
    <w:rsid w:val="000D6D29"/>
    <w:rsid w:val="000D6E25"/>
    <w:rsid w:val="000F3E72"/>
    <w:rsid w:val="001076B8"/>
    <w:rsid w:val="001114E7"/>
    <w:rsid w:val="00111E28"/>
    <w:rsid w:val="00127419"/>
    <w:rsid w:val="00135B6C"/>
    <w:rsid w:val="001362B0"/>
    <w:rsid w:val="00145D43"/>
    <w:rsid w:val="00150653"/>
    <w:rsid w:val="001673F2"/>
    <w:rsid w:val="00192C46"/>
    <w:rsid w:val="001A08B3"/>
    <w:rsid w:val="001A7B60"/>
    <w:rsid w:val="001B52F0"/>
    <w:rsid w:val="001B5C04"/>
    <w:rsid w:val="001B7A65"/>
    <w:rsid w:val="001D0E59"/>
    <w:rsid w:val="001D7BC1"/>
    <w:rsid w:val="001E41F3"/>
    <w:rsid w:val="001E4589"/>
    <w:rsid w:val="00202139"/>
    <w:rsid w:val="00254E2E"/>
    <w:rsid w:val="0026004D"/>
    <w:rsid w:val="002640DD"/>
    <w:rsid w:val="00275D12"/>
    <w:rsid w:val="00284FEB"/>
    <w:rsid w:val="002860C4"/>
    <w:rsid w:val="00286976"/>
    <w:rsid w:val="00294C33"/>
    <w:rsid w:val="002B5253"/>
    <w:rsid w:val="002B5741"/>
    <w:rsid w:val="002C4F06"/>
    <w:rsid w:val="002D2D3F"/>
    <w:rsid w:val="002D2EE3"/>
    <w:rsid w:val="002D551B"/>
    <w:rsid w:val="002E5F4E"/>
    <w:rsid w:val="00300102"/>
    <w:rsid w:val="00305409"/>
    <w:rsid w:val="003156B1"/>
    <w:rsid w:val="0033224E"/>
    <w:rsid w:val="00343010"/>
    <w:rsid w:val="0034689A"/>
    <w:rsid w:val="00351112"/>
    <w:rsid w:val="0035662F"/>
    <w:rsid w:val="003609EF"/>
    <w:rsid w:val="0036231A"/>
    <w:rsid w:val="00374C6D"/>
    <w:rsid w:val="00374DD4"/>
    <w:rsid w:val="003A451A"/>
    <w:rsid w:val="003A4DA3"/>
    <w:rsid w:val="003A7890"/>
    <w:rsid w:val="003B1FE4"/>
    <w:rsid w:val="003B27AD"/>
    <w:rsid w:val="003B5609"/>
    <w:rsid w:val="003B718B"/>
    <w:rsid w:val="003D3F36"/>
    <w:rsid w:val="003D4511"/>
    <w:rsid w:val="003D4A86"/>
    <w:rsid w:val="003E1A36"/>
    <w:rsid w:val="003F7092"/>
    <w:rsid w:val="00410371"/>
    <w:rsid w:val="00413FD9"/>
    <w:rsid w:val="00421161"/>
    <w:rsid w:val="004242F1"/>
    <w:rsid w:val="00453EF0"/>
    <w:rsid w:val="00463B8E"/>
    <w:rsid w:val="00475612"/>
    <w:rsid w:val="00476BAB"/>
    <w:rsid w:val="004A4FE7"/>
    <w:rsid w:val="004A718C"/>
    <w:rsid w:val="004B75B7"/>
    <w:rsid w:val="004C3628"/>
    <w:rsid w:val="004C5F2F"/>
    <w:rsid w:val="004D7962"/>
    <w:rsid w:val="004E695D"/>
    <w:rsid w:val="0051580D"/>
    <w:rsid w:val="00526B77"/>
    <w:rsid w:val="0053367F"/>
    <w:rsid w:val="005355AE"/>
    <w:rsid w:val="00547111"/>
    <w:rsid w:val="00562959"/>
    <w:rsid w:val="00575E2F"/>
    <w:rsid w:val="00580CC6"/>
    <w:rsid w:val="00583DCE"/>
    <w:rsid w:val="00592D74"/>
    <w:rsid w:val="005A15A8"/>
    <w:rsid w:val="005B0053"/>
    <w:rsid w:val="005B1169"/>
    <w:rsid w:val="005B1FD5"/>
    <w:rsid w:val="005B3295"/>
    <w:rsid w:val="005B7C20"/>
    <w:rsid w:val="005E2C44"/>
    <w:rsid w:val="005E6E8A"/>
    <w:rsid w:val="005E7922"/>
    <w:rsid w:val="005F77D1"/>
    <w:rsid w:val="00603012"/>
    <w:rsid w:val="00603ADA"/>
    <w:rsid w:val="006074EB"/>
    <w:rsid w:val="00621188"/>
    <w:rsid w:val="006257ED"/>
    <w:rsid w:val="00634740"/>
    <w:rsid w:val="006354CC"/>
    <w:rsid w:val="006413C0"/>
    <w:rsid w:val="006568EB"/>
    <w:rsid w:val="006571E0"/>
    <w:rsid w:val="00657DAB"/>
    <w:rsid w:val="00663522"/>
    <w:rsid w:val="006706D2"/>
    <w:rsid w:val="00682A64"/>
    <w:rsid w:val="00692ACF"/>
    <w:rsid w:val="00695808"/>
    <w:rsid w:val="00696B6A"/>
    <w:rsid w:val="00697E00"/>
    <w:rsid w:val="006A025A"/>
    <w:rsid w:val="006A5B8F"/>
    <w:rsid w:val="006B46FB"/>
    <w:rsid w:val="006C17F1"/>
    <w:rsid w:val="006E21FB"/>
    <w:rsid w:val="006E7CFA"/>
    <w:rsid w:val="006F19E2"/>
    <w:rsid w:val="006F296D"/>
    <w:rsid w:val="006F4E14"/>
    <w:rsid w:val="00700BE9"/>
    <w:rsid w:val="0070333B"/>
    <w:rsid w:val="00722954"/>
    <w:rsid w:val="00722E95"/>
    <w:rsid w:val="0073433B"/>
    <w:rsid w:val="00744534"/>
    <w:rsid w:val="00745DB5"/>
    <w:rsid w:val="00756015"/>
    <w:rsid w:val="00760269"/>
    <w:rsid w:val="007643C9"/>
    <w:rsid w:val="007869EA"/>
    <w:rsid w:val="00786A8D"/>
    <w:rsid w:val="00792342"/>
    <w:rsid w:val="007977A8"/>
    <w:rsid w:val="007A2FB3"/>
    <w:rsid w:val="007A34D5"/>
    <w:rsid w:val="007B07D9"/>
    <w:rsid w:val="007B512A"/>
    <w:rsid w:val="007C2097"/>
    <w:rsid w:val="007C2BEE"/>
    <w:rsid w:val="007D6A07"/>
    <w:rsid w:val="007E41A6"/>
    <w:rsid w:val="007E6C3E"/>
    <w:rsid w:val="007F7259"/>
    <w:rsid w:val="008040A8"/>
    <w:rsid w:val="008279FA"/>
    <w:rsid w:val="00830CA3"/>
    <w:rsid w:val="00841359"/>
    <w:rsid w:val="008471E4"/>
    <w:rsid w:val="008605E0"/>
    <w:rsid w:val="008626E7"/>
    <w:rsid w:val="00870EE7"/>
    <w:rsid w:val="008863B9"/>
    <w:rsid w:val="008A45A6"/>
    <w:rsid w:val="008C1345"/>
    <w:rsid w:val="008C30F3"/>
    <w:rsid w:val="008C6C7E"/>
    <w:rsid w:val="008D78E5"/>
    <w:rsid w:val="008E61BD"/>
    <w:rsid w:val="008E637B"/>
    <w:rsid w:val="008F686C"/>
    <w:rsid w:val="009148DE"/>
    <w:rsid w:val="00927370"/>
    <w:rsid w:val="00941E30"/>
    <w:rsid w:val="00943608"/>
    <w:rsid w:val="0095073C"/>
    <w:rsid w:val="00955A47"/>
    <w:rsid w:val="0096069A"/>
    <w:rsid w:val="00960A7E"/>
    <w:rsid w:val="0096150C"/>
    <w:rsid w:val="0096456E"/>
    <w:rsid w:val="009777D9"/>
    <w:rsid w:val="00981EC3"/>
    <w:rsid w:val="00991B88"/>
    <w:rsid w:val="00997F7D"/>
    <w:rsid w:val="009A5753"/>
    <w:rsid w:val="009A579D"/>
    <w:rsid w:val="009B6A0E"/>
    <w:rsid w:val="009B6F3C"/>
    <w:rsid w:val="009C7EBC"/>
    <w:rsid w:val="009E3297"/>
    <w:rsid w:val="009E4A77"/>
    <w:rsid w:val="009E54DB"/>
    <w:rsid w:val="009F3AEE"/>
    <w:rsid w:val="009F734F"/>
    <w:rsid w:val="00A246B6"/>
    <w:rsid w:val="00A469F4"/>
    <w:rsid w:val="00A47E70"/>
    <w:rsid w:val="00A50CF0"/>
    <w:rsid w:val="00A632FB"/>
    <w:rsid w:val="00A75959"/>
    <w:rsid w:val="00A7671C"/>
    <w:rsid w:val="00A85FCD"/>
    <w:rsid w:val="00A86BB3"/>
    <w:rsid w:val="00A91239"/>
    <w:rsid w:val="00AA2CBC"/>
    <w:rsid w:val="00AB14CF"/>
    <w:rsid w:val="00AB4CBD"/>
    <w:rsid w:val="00AC5820"/>
    <w:rsid w:val="00AD053A"/>
    <w:rsid w:val="00AD0AAB"/>
    <w:rsid w:val="00AD1CD8"/>
    <w:rsid w:val="00AD51B0"/>
    <w:rsid w:val="00AD69F2"/>
    <w:rsid w:val="00AE5F29"/>
    <w:rsid w:val="00AE6189"/>
    <w:rsid w:val="00AF22D9"/>
    <w:rsid w:val="00B01494"/>
    <w:rsid w:val="00B01A2E"/>
    <w:rsid w:val="00B12B31"/>
    <w:rsid w:val="00B133A7"/>
    <w:rsid w:val="00B174C7"/>
    <w:rsid w:val="00B258BB"/>
    <w:rsid w:val="00B6170E"/>
    <w:rsid w:val="00B629DD"/>
    <w:rsid w:val="00B67B97"/>
    <w:rsid w:val="00B802F5"/>
    <w:rsid w:val="00B90B84"/>
    <w:rsid w:val="00B950F7"/>
    <w:rsid w:val="00B968C8"/>
    <w:rsid w:val="00BA3EC5"/>
    <w:rsid w:val="00BA51D9"/>
    <w:rsid w:val="00BB5DFC"/>
    <w:rsid w:val="00BC044D"/>
    <w:rsid w:val="00BC0E1D"/>
    <w:rsid w:val="00BD279D"/>
    <w:rsid w:val="00BD51CA"/>
    <w:rsid w:val="00BD6BB8"/>
    <w:rsid w:val="00BE2ADA"/>
    <w:rsid w:val="00BF0672"/>
    <w:rsid w:val="00BF2882"/>
    <w:rsid w:val="00BF6472"/>
    <w:rsid w:val="00C02A71"/>
    <w:rsid w:val="00C045CE"/>
    <w:rsid w:val="00C303CE"/>
    <w:rsid w:val="00C46F51"/>
    <w:rsid w:val="00C51922"/>
    <w:rsid w:val="00C56A8A"/>
    <w:rsid w:val="00C63D85"/>
    <w:rsid w:val="00C66BA2"/>
    <w:rsid w:val="00C67121"/>
    <w:rsid w:val="00C95985"/>
    <w:rsid w:val="00CA7857"/>
    <w:rsid w:val="00CC5026"/>
    <w:rsid w:val="00CC68D0"/>
    <w:rsid w:val="00CC7E0B"/>
    <w:rsid w:val="00CD2B7C"/>
    <w:rsid w:val="00CD32A8"/>
    <w:rsid w:val="00CE5CB2"/>
    <w:rsid w:val="00CE6041"/>
    <w:rsid w:val="00CF2D23"/>
    <w:rsid w:val="00D03F9A"/>
    <w:rsid w:val="00D06D51"/>
    <w:rsid w:val="00D24359"/>
    <w:rsid w:val="00D24991"/>
    <w:rsid w:val="00D261B8"/>
    <w:rsid w:val="00D4198A"/>
    <w:rsid w:val="00D43EF3"/>
    <w:rsid w:val="00D50255"/>
    <w:rsid w:val="00D557E4"/>
    <w:rsid w:val="00D563E0"/>
    <w:rsid w:val="00D60C4C"/>
    <w:rsid w:val="00D64DC8"/>
    <w:rsid w:val="00D66520"/>
    <w:rsid w:val="00D66B07"/>
    <w:rsid w:val="00D66DCA"/>
    <w:rsid w:val="00D83435"/>
    <w:rsid w:val="00D850CD"/>
    <w:rsid w:val="00DA483A"/>
    <w:rsid w:val="00DA62EC"/>
    <w:rsid w:val="00DA6A41"/>
    <w:rsid w:val="00DE34CF"/>
    <w:rsid w:val="00DE66CE"/>
    <w:rsid w:val="00E00D1D"/>
    <w:rsid w:val="00E103B7"/>
    <w:rsid w:val="00E13F3D"/>
    <w:rsid w:val="00E34898"/>
    <w:rsid w:val="00E45FB8"/>
    <w:rsid w:val="00E53A57"/>
    <w:rsid w:val="00E60BBC"/>
    <w:rsid w:val="00EA336A"/>
    <w:rsid w:val="00EB09B7"/>
    <w:rsid w:val="00EC726A"/>
    <w:rsid w:val="00ED1034"/>
    <w:rsid w:val="00EE7D7C"/>
    <w:rsid w:val="00EF3B5B"/>
    <w:rsid w:val="00F00253"/>
    <w:rsid w:val="00F065BD"/>
    <w:rsid w:val="00F25D98"/>
    <w:rsid w:val="00F300FB"/>
    <w:rsid w:val="00F33A6D"/>
    <w:rsid w:val="00F353D4"/>
    <w:rsid w:val="00F76674"/>
    <w:rsid w:val="00F85D63"/>
    <w:rsid w:val="00FB6386"/>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uiPriority w:val="99"/>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affc">
    <w:name w:val="No Spacing"/>
    <w:uiPriority w:val="1"/>
    <w:qFormat/>
    <w:rsid w:val="00A91239"/>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9BFA63-A0C5-4A66-9128-038C8393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7</Pages>
  <Words>1194</Words>
  <Characters>6810</Characters>
  <Application>Microsoft Office Word</Application>
  <DocSecurity>0</DocSecurity>
  <Lines>56</Lines>
  <Paragraphs>15</Paragraphs>
  <ScaleCrop>false</ScaleCrop>
  <Company>3GPP Support Team</Company>
  <LinksUpToDate>false</LinksUpToDate>
  <CharactersWithSpaces>7989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73</cp:revision>
  <cp:lastPrinted>2411-12-31T15:59:00Z</cp:lastPrinted>
  <dcterms:created xsi:type="dcterms:W3CDTF">2019-11-21T02:31:00Z</dcterms:created>
  <dcterms:modified xsi:type="dcterms:W3CDTF">2020-08-07T08:08:00Z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